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3ADCB" w14:textId="656B543A" w:rsidR="00E90E49" w:rsidRPr="00CE0424" w:rsidRDefault="00E90E49" w:rsidP="000E438E">
      <w:pPr>
        <w:pStyle w:val="3GPPHeader"/>
        <w:spacing w:after="60"/>
        <w:jc w:val="left"/>
        <w:rPr>
          <w:sz w:val="32"/>
          <w:szCs w:val="32"/>
          <w:highlight w:val="yellow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8522BA">
        <w:t>2</w:t>
      </w:r>
      <w:r w:rsidR="004B3DC7">
        <w:t>6</w:t>
      </w:r>
      <w:r w:rsidR="000F5469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091557" w:rsidRPr="00FD2172">
        <w:rPr>
          <w:sz w:val="32"/>
          <w:szCs w:val="32"/>
        </w:rPr>
        <w:t>R2-</w:t>
      </w:r>
      <w:r w:rsidR="005E556C" w:rsidRPr="00FD2172">
        <w:rPr>
          <w:sz w:val="32"/>
          <w:szCs w:val="32"/>
        </w:rPr>
        <w:t>2404793</w:t>
      </w:r>
    </w:p>
    <w:p w14:paraId="0DEF01D1" w14:textId="2B31A877" w:rsidR="00E90E49" w:rsidRPr="00CE0424" w:rsidRDefault="004B3DC7" w:rsidP="00311702">
      <w:pPr>
        <w:pStyle w:val="3GPPHeader"/>
      </w:pPr>
      <w:r>
        <w:rPr>
          <w:noProof/>
        </w:rPr>
        <w:t>Fukuoka, Japan, 20</w:t>
      </w:r>
      <w:r w:rsidRPr="00B97494">
        <w:rPr>
          <w:noProof/>
          <w:vertAlign w:val="superscript"/>
        </w:rPr>
        <w:t>th</w:t>
      </w:r>
      <w:r>
        <w:rPr>
          <w:noProof/>
        </w:rPr>
        <w:t xml:space="preserve"> – 24</w:t>
      </w:r>
      <w:r w:rsidRPr="00B97494">
        <w:rPr>
          <w:noProof/>
          <w:vertAlign w:val="superscript"/>
        </w:rPr>
        <w:t>th</w:t>
      </w:r>
      <w:r>
        <w:rPr>
          <w:noProof/>
        </w:rPr>
        <w:t xml:space="preserve"> May 2024</w:t>
      </w:r>
      <w:r w:rsidR="002647A3">
        <w:tab/>
      </w:r>
    </w:p>
    <w:p w14:paraId="267378A2" w14:textId="5D5970F7" w:rsidR="00E90E49" w:rsidRPr="00C674C8" w:rsidRDefault="00E90E49" w:rsidP="00311702">
      <w:pPr>
        <w:pStyle w:val="3GPPHeader"/>
        <w:rPr>
          <w:sz w:val="22"/>
          <w:szCs w:val="22"/>
          <w:lang w:val="en-US"/>
        </w:rPr>
      </w:pPr>
      <w:r w:rsidRPr="00C674C8">
        <w:rPr>
          <w:sz w:val="22"/>
          <w:szCs w:val="22"/>
          <w:lang w:val="en-US"/>
        </w:rPr>
        <w:t>Agenda Item:</w:t>
      </w:r>
      <w:r w:rsidRPr="00C674C8">
        <w:rPr>
          <w:sz w:val="22"/>
          <w:szCs w:val="22"/>
          <w:lang w:val="en-US"/>
        </w:rPr>
        <w:tab/>
      </w:r>
      <w:r w:rsidR="00A86518">
        <w:rPr>
          <w:sz w:val="22"/>
          <w:szCs w:val="22"/>
          <w:lang w:val="en-US"/>
        </w:rPr>
        <w:t>7.17.2</w:t>
      </w:r>
    </w:p>
    <w:p w14:paraId="36E7B6AB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2579376" w14:textId="70BA6CFE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26037F">
        <w:rPr>
          <w:sz w:val="22"/>
          <w:szCs w:val="22"/>
        </w:rPr>
        <w:t>Intra-band CA in MUSIM capability restriction signalling</w:t>
      </w:r>
    </w:p>
    <w:p w14:paraId="24C111CD" w14:textId="5F73941D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927EFC">
        <w:rPr>
          <w:sz w:val="22"/>
          <w:szCs w:val="22"/>
        </w:rPr>
        <w:t>Discussion</w:t>
      </w:r>
    </w:p>
    <w:p w14:paraId="028056FC" w14:textId="26157A02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73B354E" w14:textId="50A0421F" w:rsidR="00FF2D11" w:rsidRDefault="00FF2D11" w:rsidP="00CE0424">
      <w:pPr>
        <w:pStyle w:val="BodyText"/>
        <w:rPr>
          <w:lang w:val="en-US"/>
        </w:rPr>
      </w:pPr>
      <w:r w:rsidRPr="00A27FF9">
        <w:rPr>
          <w:lang w:val="en-US"/>
        </w:rPr>
        <w:t xml:space="preserve">In this document </w:t>
      </w:r>
      <w:r w:rsidR="00A27FF9">
        <w:rPr>
          <w:lang w:val="en-US"/>
        </w:rPr>
        <w:t xml:space="preserve">we </w:t>
      </w:r>
      <w:r w:rsidR="00670564">
        <w:rPr>
          <w:lang w:val="en-US"/>
        </w:rPr>
        <w:t xml:space="preserve">propose to enhance the current MUSIM capability restriction </w:t>
      </w:r>
      <w:proofErr w:type="spellStart"/>
      <w:r w:rsidR="00670564">
        <w:rPr>
          <w:lang w:val="en-US"/>
        </w:rPr>
        <w:t>signalling</w:t>
      </w:r>
      <w:proofErr w:type="spellEnd"/>
      <w:r w:rsidR="00670564">
        <w:rPr>
          <w:lang w:val="en-US"/>
        </w:rPr>
        <w:t xml:space="preserve"> by allowing the UE to indicate restrictions on intra-band CA support</w:t>
      </w:r>
      <w:r w:rsidR="00DE19D4">
        <w:rPr>
          <w:lang w:val="en-US"/>
        </w:rPr>
        <w:t>.</w:t>
      </w:r>
    </w:p>
    <w:p w14:paraId="59E13DC4" w14:textId="729C6520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0C980ECC" w14:textId="77777777" w:rsidR="00670564" w:rsidRPr="00661CA6" w:rsidRDefault="00670564" w:rsidP="0050507E">
      <w:pPr>
        <w:pStyle w:val="TAL"/>
        <w:rPr>
          <w:sz w:val="20"/>
          <w:lang w:val="en-US"/>
        </w:rPr>
      </w:pPr>
      <w:r w:rsidRPr="00661CA6">
        <w:rPr>
          <w:sz w:val="20"/>
          <w:lang w:val="en-US"/>
        </w:rPr>
        <w:t xml:space="preserve">We expect that a UE in MUSIM operation is </w:t>
      </w:r>
      <w:proofErr w:type="spellStart"/>
      <w:r w:rsidRPr="00661CA6">
        <w:rPr>
          <w:sz w:val="20"/>
          <w:lang w:val="en-US"/>
        </w:rPr>
        <w:t>hw</w:t>
      </w:r>
      <w:proofErr w:type="spellEnd"/>
      <w:r w:rsidRPr="00661CA6">
        <w:rPr>
          <w:sz w:val="20"/>
          <w:lang w:val="en-US"/>
        </w:rPr>
        <w:t>-limited on Tx/Rx resources. A UE in MUSIM operation could be expected to support intra-band contiguous CA (</w:t>
      </w:r>
      <w:proofErr w:type="gramStart"/>
      <w:r w:rsidRPr="00661CA6">
        <w:rPr>
          <w:sz w:val="20"/>
          <w:lang w:val="en-US"/>
        </w:rPr>
        <w:t>e.g.</w:t>
      </w:r>
      <w:proofErr w:type="gramEnd"/>
      <w:r w:rsidRPr="00661CA6">
        <w:rPr>
          <w:sz w:val="20"/>
          <w:lang w:val="en-US"/>
        </w:rPr>
        <w:t xml:space="preserve"> 2 CCs in BW class C), but not intra-band non-contiguous CA (e.g. 2 CCs BW class A+A). </w:t>
      </w:r>
    </w:p>
    <w:p w14:paraId="3442AB08" w14:textId="77777777" w:rsidR="0069651B" w:rsidRPr="00661CA6" w:rsidRDefault="0069651B" w:rsidP="0050507E">
      <w:pPr>
        <w:pStyle w:val="TAL"/>
        <w:rPr>
          <w:sz w:val="20"/>
          <w:lang w:val="en-US"/>
        </w:rPr>
      </w:pPr>
    </w:p>
    <w:p w14:paraId="66CEB32B" w14:textId="781AE142" w:rsidR="0050507E" w:rsidRPr="00661CA6" w:rsidRDefault="00670564" w:rsidP="0050507E">
      <w:pPr>
        <w:pStyle w:val="TAL"/>
        <w:rPr>
          <w:sz w:val="20"/>
          <w:lang w:val="en-US"/>
        </w:rPr>
      </w:pPr>
      <w:r w:rsidRPr="00661CA6">
        <w:rPr>
          <w:sz w:val="20"/>
          <w:lang w:val="en-US"/>
        </w:rPr>
        <w:t xml:space="preserve">With the current MUSIM capability restriction </w:t>
      </w:r>
      <w:proofErr w:type="spellStart"/>
      <w:r w:rsidRPr="00661CA6">
        <w:rPr>
          <w:sz w:val="20"/>
          <w:lang w:val="en-US"/>
        </w:rPr>
        <w:t>signalling</w:t>
      </w:r>
      <w:proofErr w:type="spellEnd"/>
      <w:r w:rsidRPr="00661CA6">
        <w:rPr>
          <w:sz w:val="20"/>
          <w:lang w:val="en-US"/>
        </w:rPr>
        <w:t xml:space="preserve">, this restriction is not possible to </w:t>
      </w:r>
      <w:r w:rsidR="00C153F4" w:rsidRPr="00661CA6">
        <w:rPr>
          <w:sz w:val="20"/>
          <w:lang w:val="en-US"/>
        </w:rPr>
        <w:t>indicate</w:t>
      </w:r>
      <w:r w:rsidRPr="00661CA6">
        <w:rPr>
          <w:sz w:val="20"/>
          <w:lang w:val="en-US"/>
        </w:rPr>
        <w:t xml:space="preserve">. The UE will have to indicate </w:t>
      </w:r>
      <w:proofErr w:type="spellStart"/>
      <w:r w:rsidRPr="00661CA6">
        <w:rPr>
          <w:sz w:val="20"/>
          <w:lang w:val="en-US"/>
        </w:rPr>
        <w:t>MaxCC</w:t>
      </w:r>
      <w:proofErr w:type="spellEnd"/>
      <w:r w:rsidRPr="00661CA6">
        <w:rPr>
          <w:sz w:val="20"/>
          <w:lang w:val="en-US"/>
        </w:rPr>
        <w:t>=1</w:t>
      </w:r>
      <w:r w:rsidR="00C153F4" w:rsidRPr="00661CA6">
        <w:rPr>
          <w:sz w:val="20"/>
          <w:lang w:val="en-US"/>
        </w:rPr>
        <w:t xml:space="preserve">, and the </w:t>
      </w:r>
      <w:proofErr w:type="spellStart"/>
      <w:r w:rsidR="00C153F4" w:rsidRPr="00661CA6">
        <w:rPr>
          <w:sz w:val="20"/>
          <w:lang w:val="en-US"/>
        </w:rPr>
        <w:t>Nw</w:t>
      </w:r>
      <w:proofErr w:type="spellEnd"/>
      <w:r w:rsidR="00C153F4" w:rsidRPr="00661CA6">
        <w:rPr>
          <w:sz w:val="20"/>
          <w:lang w:val="en-US"/>
        </w:rPr>
        <w:t xml:space="preserve"> will not be able to configure BW Class C with the UE.</w:t>
      </w:r>
    </w:p>
    <w:p w14:paraId="4B210060" w14:textId="77777777" w:rsidR="00213539" w:rsidRPr="00661CA6" w:rsidRDefault="00213539" w:rsidP="0050507E">
      <w:pPr>
        <w:pStyle w:val="TAL"/>
        <w:rPr>
          <w:sz w:val="20"/>
        </w:rPr>
      </w:pPr>
    </w:p>
    <w:p w14:paraId="46D3785B" w14:textId="77777777" w:rsidR="0069651B" w:rsidRPr="00661CA6" w:rsidRDefault="00C153F4" w:rsidP="0050507E">
      <w:pPr>
        <w:pStyle w:val="TAL"/>
        <w:rPr>
          <w:sz w:val="20"/>
          <w:lang w:val="en-US"/>
        </w:rPr>
      </w:pPr>
      <w:r w:rsidRPr="00661CA6">
        <w:rPr>
          <w:sz w:val="20"/>
          <w:lang w:val="en-US"/>
        </w:rPr>
        <w:t xml:space="preserve">By allowing a band entry </w:t>
      </w:r>
      <w:r w:rsidR="0069651B" w:rsidRPr="00661CA6">
        <w:rPr>
          <w:sz w:val="20"/>
          <w:lang w:val="en-US"/>
        </w:rPr>
        <w:t xml:space="preserve">(MUSIM-CapabilityRestrictedBandParameters-r18 with same </w:t>
      </w:r>
      <w:proofErr w:type="spellStart"/>
      <w:r w:rsidR="0069651B" w:rsidRPr="00661CA6">
        <w:rPr>
          <w:i/>
          <w:iCs/>
          <w:sz w:val="20"/>
        </w:rPr>
        <w:t>musim-</w:t>
      </w:r>
      <w:proofErr w:type="gramStart"/>
      <w:r w:rsidR="0069651B" w:rsidRPr="00661CA6">
        <w:rPr>
          <w:i/>
          <w:iCs/>
          <w:sz w:val="20"/>
        </w:rPr>
        <w:t>bandEntryIndex</w:t>
      </w:r>
      <w:proofErr w:type="spellEnd"/>
      <w:r w:rsidR="0069651B" w:rsidRPr="00661CA6">
        <w:rPr>
          <w:sz w:val="20"/>
          <w:lang w:val="en-US"/>
        </w:rPr>
        <w:t xml:space="preserve"> )</w:t>
      </w:r>
      <w:proofErr w:type="gramEnd"/>
      <w:r w:rsidR="0069651B" w:rsidRPr="00661CA6">
        <w:rPr>
          <w:sz w:val="20"/>
          <w:lang w:val="en-US"/>
        </w:rPr>
        <w:t xml:space="preserve"> to </w:t>
      </w:r>
      <w:r w:rsidRPr="00661CA6">
        <w:rPr>
          <w:sz w:val="20"/>
          <w:lang w:val="en-US"/>
        </w:rPr>
        <w:t xml:space="preserve">appear more than once in </w:t>
      </w:r>
      <w:proofErr w:type="spellStart"/>
      <w:r w:rsidRPr="00661CA6">
        <w:rPr>
          <w:i/>
          <w:iCs/>
          <w:sz w:val="20"/>
          <w:lang w:val="en-US"/>
        </w:rPr>
        <w:t>musim-AffectedBandsList</w:t>
      </w:r>
      <w:proofErr w:type="spellEnd"/>
      <w:r w:rsidR="0069651B" w:rsidRPr="00661CA6">
        <w:rPr>
          <w:sz w:val="20"/>
          <w:lang w:val="en-US"/>
        </w:rPr>
        <w:t xml:space="preserve">, we would get the </w:t>
      </w:r>
      <w:proofErr w:type="spellStart"/>
      <w:r w:rsidR="0069651B" w:rsidRPr="00661CA6">
        <w:rPr>
          <w:sz w:val="20"/>
          <w:lang w:val="en-US"/>
        </w:rPr>
        <w:t>signalling</w:t>
      </w:r>
      <w:proofErr w:type="spellEnd"/>
      <w:r w:rsidR="0069651B" w:rsidRPr="00661CA6">
        <w:rPr>
          <w:sz w:val="20"/>
          <w:lang w:val="en-US"/>
        </w:rPr>
        <w:t xml:space="preserve"> means for this. </w:t>
      </w:r>
    </w:p>
    <w:p w14:paraId="24144188" w14:textId="77777777" w:rsidR="0069651B" w:rsidRPr="00661CA6" w:rsidRDefault="0069651B" w:rsidP="0050507E">
      <w:pPr>
        <w:pStyle w:val="TAL"/>
        <w:rPr>
          <w:sz w:val="20"/>
          <w:lang w:val="en-US"/>
        </w:rPr>
      </w:pPr>
    </w:p>
    <w:p w14:paraId="657230FF" w14:textId="77777777" w:rsidR="0069651B" w:rsidRPr="00661CA6" w:rsidRDefault="0069651B" w:rsidP="0050507E">
      <w:pPr>
        <w:pStyle w:val="TAL"/>
        <w:rPr>
          <w:sz w:val="20"/>
          <w:lang w:val="en-US"/>
        </w:rPr>
      </w:pPr>
      <w:r w:rsidRPr="00661CA6">
        <w:rPr>
          <w:sz w:val="20"/>
          <w:lang w:val="en-US"/>
        </w:rPr>
        <w:t>We propose the following:</w:t>
      </w:r>
    </w:p>
    <w:p w14:paraId="565FCBC4" w14:textId="77777777" w:rsidR="0069651B" w:rsidRDefault="0069651B" w:rsidP="0050507E">
      <w:pPr>
        <w:pStyle w:val="TAL"/>
        <w:rPr>
          <w:lang w:val="en-US"/>
        </w:rPr>
      </w:pPr>
    </w:p>
    <w:p w14:paraId="36A5FEF0" w14:textId="68CE88B7" w:rsidR="00C153F4" w:rsidRPr="0069651B" w:rsidRDefault="0069651B" w:rsidP="0050507E">
      <w:pPr>
        <w:pStyle w:val="TAL"/>
        <w:rPr>
          <w:lang w:val="en-US"/>
        </w:rPr>
      </w:pPr>
      <w:r>
        <w:rPr>
          <w:lang w:val="en-US"/>
        </w:rPr>
        <w:t xml:space="preserve"> </w:t>
      </w:r>
    </w:p>
    <w:p w14:paraId="1AED3BB4" w14:textId="1E5CA370" w:rsidR="0088718A" w:rsidRPr="0088718A" w:rsidRDefault="00191435" w:rsidP="002E7FB2">
      <w:pPr>
        <w:pStyle w:val="Proposal"/>
      </w:pPr>
      <w:bookmarkStart w:id="1" w:name="_Toc166195555"/>
      <w:r>
        <w:rPr>
          <w:lang w:val="en-US"/>
        </w:rPr>
        <w:t xml:space="preserve">A </w:t>
      </w:r>
      <w:r w:rsidR="0069651B">
        <w:rPr>
          <w:lang w:val="en-US"/>
        </w:rPr>
        <w:t>band entry (</w:t>
      </w:r>
      <w:r w:rsidR="0069651B" w:rsidRPr="0069651B">
        <w:rPr>
          <w:lang w:val="en-US"/>
        </w:rPr>
        <w:t>MUSIM-CapabilityRestrictedBandParameters-r18</w:t>
      </w:r>
      <w:r w:rsidR="0069651B">
        <w:rPr>
          <w:lang w:val="en-US"/>
        </w:rPr>
        <w:t xml:space="preserve"> with same </w:t>
      </w:r>
      <w:proofErr w:type="spellStart"/>
      <w:r w:rsidR="0069651B" w:rsidRPr="0069651B">
        <w:rPr>
          <w:i/>
          <w:iCs/>
        </w:rPr>
        <w:t>musim-</w:t>
      </w:r>
      <w:proofErr w:type="gramStart"/>
      <w:r w:rsidR="0069651B" w:rsidRPr="0069651B">
        <w:rPr>
          <w:i/>
          <w:iCs/>
        </w:rPr>
        <w:t>bandEntryIndex</w:t>
      </w:r>
      <w:proofErr w:type="spellEnd"/>
      <w:r w:rsidR="0069651B">
        <w:rPr>
          <w:lang w:val="en-US"/>
        </w:rPr>
        <w:t xml:space="preserve"> )</w:t>
      </w:r>
      <w:proofErr w:type="gramEnd"/>
      <w:r w:rsidR="0069651B">
        <w:rPr>
          <w:lang w:val="en-US"/>
        </w:rPr>
        <w:t xml:space="preserve"> </w:t>
      </w:r>
      <w:r>
        <w:rPr>
          <w:lang w:val="en-US"/>
        </w:rPr>
        <w:t>that</w:t>
      </w:r>
      <w:r w:rsidR="0069651B">
        <w:rPr>
          <w:lang w:val="en-US"/>
        </w:rPr>
        <w:t xml:space="preserve"> appear more than once in </w:t>
      </w:r>
      <w:proofErr w:type="spellStart"/>
      <w:r w:rsidR="0069651B" w:rsidRPr="00C153F4">
        <w:rPr>
          <w:i/>
          <w:iCs/>
          <w:lang w:val="en-US"/>
        </w:rPr>
        <w:t>musim-AffectedBandsList</w:t>
      </w:r>
      <w:proofErr w:type="spellEnd"/>
      <w:r>
        <w:rPr>
          <w:lang w:val="en-US"/>
        </w:rPr>
        <w:t xml:space="preserve"> indicate that the UE supports intra-band non-contiguous CA on the band.</w:t>
      </w:r>
      <w:bookmarkEnd w:id="1"/>
    </w:p>
    <w:p w14:paraId="46F1FFE1" w14:textId="77777777" w:rsidR="002E7FB2" w:rsidRDefault="002E7FB2" w:rsidP="002E7FB2">
      <w:pPr>
        <w:pStyle w:val="BodyText"/>
      </w:pPr>
    </w:p>
    <w:p w14:paraId="7570C759" w14:textId="2ED2295A" w:rsidR="006E1C82" w:rsidRPr="00075897" w:rsidRDefault="00C01F33" w:rsidP="00075897">
      <w:pPr>
        <w:pStyle w:val="Heading1"/>
      </w:pPr>
      <w:r w:rsidRPr="00CE0424">
        <w:t>Conclusion</w:t>
      </w:r>
    </w:p>
    <w:p w14:paraId="13AF7FF2" w14:textId="77777777" w:rsidR="00661CA6" w:rsidRDefault="008E065E">
      <w:pPr>
        <w:pStyle w:val="TableofFigures"/>
        <w:tabs>
          <w:tab w:val="right" w:leader="dot" w:pos="9628"/>
        </w:tabs>
        <w:rPr>
          <w:noProof/>
        </w:rPr>
      </w:pPr>
      <w:r w:rsidRPr="00C50704">
        <w:rPr>
          <w:b w:val="0"/>
          <w:bCs/>
        </w:rPr>
        <w:t>Based on the discussion</w:t>
      </w:r>
      <w:r w:rsidR="00075897" w:rsidRPr="00C50704">
        <w:rPr>
          <w:b w:val="0"/>
          <w:bCs/>
        </w:rPr>
        <w:t xml:space="preserve"> </w:t>
      </w:r>
      <w:r w:rsidR="008C3F84" w:rsidRPr="00C50704">
        <w:rPr>
          <w:b w:val="0"/>
          <w:bCs/>
        </w:rPr>
        <w:t xml:space="preserve">in this document </w:t>
      </w:r>
      <w:r w:rsidRPr="00C50704">
        <w:rPr>
          <w:b w:val="0"/>
          <w:bCs/>
        </w:rPr>
        <w:t>we propose the following:</w:t>
      </w:r>
      <w:r w:rsidR="006E1C82">
        <w:rPr>
          <w:b w:val="0"/>
          <w:bCs/>
          <w:lang w:val="en-US"/>
        </w:rPr>
        <w:fldChar w:fldCharType="begin"/>
      </w:r>
      <w:r w:rsidR="006E1C82" w:rsidRPr="00C50704">
        <w:rPr>
          <w:b w:val="0"/>
          <w:bCs/>
          <w:lang w:val="en-US"/>
        </w:rPr>
        <w:instrText xml:space="preserve"> TOC \n \h \z \t "Proposal" \c </w:instrText>
      </w:r>
      <w:r w:rsidR="006E1C82">
        <w:rPr>
          <w:b w:val="0"/>
          <w:bCs/>
          <w:lang w:val="en-US"/>
        </w:rPr>
        <w:fldChar w:fldCharType="separate"/>
      </w:r>
    </w:p>
    <w:p w14:paraId="4ECC215C" w14:textId="5C4A341D" w:rsidR="00661CA6" w:rsidRDefault="00FD2172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66195555" w:history="1">
        <w:r w:rsidR="00661CA6" w:rsidRPr="007E66F2">
          <w:rPr>
            <w:rStyle w:val="Hyperlink"/>
            <w:noProof/>
          </w:rPr>
          <w:t>Proposal 1</w:t>
        </w:r>
        <w:r w:rsidR="00661CA6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="00661CA6" w:rsidRPr="007E66F2">
          <w:rPr>
            <w:rStyle w:val="Hyperlink"/>
            <w:noProof/>
            <w:lang w:val="en-US"/>
          </w:rPr>
          <w:t xml:space="preserve">A band entry (MUSIM-CapabilityRestrictedBandParameters-r18 with same </w:t>
        </w:r>
        <w:r w:rsidR="00661CA6" w:rsidRPr="007E66F2">
          <w:rPr>
            <w:rStyle w:val="Hyperlink"/>
            <w:i/>
            <w:iCs/>
            <w:noProof/>
          </w:rPr>
          <w:t>musim-bandEntryIndex</w:t>
        </w:r>
        <w:r w:rsidR="00661CA6" w:rsidRPr="007E66F2">
          <w:rPr>
            <w:rStyle w:val="Hyperlink"/>
            <w:noProof/>
            <w:lang w:val="en-US"/>
          </w:rPr>
          <w:t xml:space="preserve"> ) that appear more than once in </w:t>
        </w:r>
        <w:r w:rsidR="00661CA6" w:rsidRPr="007E66F2">
          <w:rPr>
            <w:rStyle w:val="Hyperlink"/>
            <w:i/>
            <w:iCs/>
            <w:noProof/>
            <w:lang w:val="en-US"/>
          </w:rPr>
          <w:t>musim-AffectedBandsList</w:t>
        </w:r>
        <w:r w:rsidR="00661CA6" w:rsidRPr="007E66F2">
          <w:rPr>
            <w:rStyle w:val="Hyperlink"/>
            <w:noProof/>
            <w:lang w:val="en-US"/>
          </w:rPr>
          <w:t xml:space="preserve"> indicate that the UE supports intra-band non-contiguous CA on the band.</w:t>
        </w:r>
      </w:hyperlink>
    </w:p>
    <w:p w14:paraId="6FEDC57E" w14:textId="77777777" w:rsidR="00661CA6" w:rsidRDefault="006E1C82" w:rsidP="00661CA6">
      <w:pPr>
        <w:pStyle w:val="BodyText"/>
      </w:pPr>
      <w:r>
        <w:rPr>
          <w:b/>
          <w:bCs/>
          <w:lang w:val="en-US"/>
        </w:rPr>
        <w:fldChar w:fldCharType="end"/>
      </w:r>
      <w:r w:rsidR="00661CA6" w:rsidRPr="00661CA6">
        <w:t xml:space="preserve"> </w:t>
      </w:r>
    </w:p>
    <w:p w14:paraId="0AE8A266" w14:textId="6DCD16BA" w:rsidR="00661CA6" w:rsidRDefault="00661CA6" w:rsidP="00661CA6">
      <w:pPr>
        <w:pStyle w:val="BodyText"/>
      </w:pPr>
      <w:r>
        <w:t>A TP for TS 38331 is provided in Annex.</w:t>
      </w:r>
    </w:p>
    <w:p w14:paraId="34340C76" w14:textId="0AB4F511" w:rsidR="005E556C" w:rsidRDefault="005E556C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bCs/>
          <w:lang w:val="en-US" w:eastAsia="zh-CN"/>
        </w:rPr>
      </w:pPr>
      <w:r>
        <w:rPr>
          <w:b/>
          <w:bCs/>
          <w:lang w:val="en-US"/>
        </w:rPr>
        <w:br w:type="page"/>
      </w:r>
    </w:p>
    <w:p w14:paraId="7BD5CFC3" w14:textId="036A8B46" w:rsidR="00F507D1" w:rsidRPr="00CE0424" w:rsidRDefault="00661CA6" w:rsidP="00CE0424">
      <w:pPr>
        <w:pStyle w:val="Heading1"/>
      </w:pPr>
      <w:r>
        <w:lastRenderedPageBreak/>
        <w:t>Annex – TP to TS 38</w:t>
      </w:r>
      <w:r w:rsidR="005E556C">
        <w:t>.</w:t>
      </w:r>
      <w:r>
        <w:t>331</w:t>
      </w:r>
    </w:p>
    <w:p w14:paraId="6A06D682" w14:textId="74DF6AE0" w:rsidR="00661CA6" w:rsidRDefault="00661CA6" w:rsidP="00661CA6">
      <w:pPr>
        <w:pStyle w:val="BodyText"/>
      </w:pPr>
      <w:r>
        <w:t xml:space="preserve">The TP is based on </w:t>
      </w:r>
      <w:hyperlink r:id="rId11" w:history="1">
        <w:r w:rsidR="005E556C" w:rsidRPr="00FD2172">
          <w:rPr>
            <w:rStyle w:val="Hyperlink"/>
          </w:rPr>
          <w:t>R2-240400</w:t>
        </w:r>
        <w:r w:rsidR="00FD2172" w:rsidRPr="00FD2172">
          <w:rPr>
            <w:rStyle w:val="Hyperlink"/>
          </w:rPr>
          <w:t>0</w:t>
        </w:r>
      </w:hyperlink>
      <w:r w:rsidR="005E556C">
        <w:t xml:space="preserve"> </w:t>
      </w:r>
      <w:r w:rsidR="005E556C" w:rsidRPr="005E556C">
        <w:t>Correction on NR MUSIM enhancements</w:t>
      </w:r>
      <w:r w:rsidR="005E556C">
        <w:t xml:space="preserve">, new draft text is marked in </w:t>
      </w:r>
      <w:r w:rsidR="005E556C" w:rsidRPr="005E556C">
        <w:rPr>
          <w:highlight w:val="yellow"/>
        </w:rPr>
        <w:t>yellow</w:t>
      </w:r>
      <w:r w:rsidR="005E556C">
        <w:t>.</w:t>
      </w:r>
    </w:p>
    <w:tbl>
      <w:tblPr>
        <w:tblW w:w="9781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781"/>
      </w:tblGrid>
      <w:tr w:rsidR="00661CA6" w:rsidRPr="007176E4" w14:paraId="68F26A8C" w14:textId="77777777" w:rsidTr="00773D3E">
        <w:trPr>
          <w:cantSplit/>
        </w:trPr>
        <w:tc>
          <w:tcPr>
            <w:tcW w:w="978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6033BD" w14:textId="77777777" w:rsidR="00661CA6" w:rsidRPr="00FF4867" w:rsidRDefault="00661CA6" w:rsidP="00773D3E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FF4867">
              <w:rPr>
                <w:b/>
                <w:i/>
                <w:lang w:eastAsia="sv-SE"/>
              </w:rPr>
              <w:t>musim-AffectedBandsList</w:t>
            </w:r>
            <w:proofErr w:type="spellEnd"/>
          </w:p>
          <w:p w14:paraId="3CAD8C76" w14:textId="77777777" w:rsidR="00661CA6" w:rsidRPr="007176E4" w:rsidRDefault="00661CA6" w:rsidP="00773D3E">
            <w:pPr>
              <w:pStyle w:val="TAL"/>
              <w:rPr>
                <w:rFonts w:eastAsia="DengXian" w:cs="Arial"/>
                <w:b/>
                <w:bCs/>
                <w:i/>
                <w:iCs/>
                <w:szCs w:val="18"/>
                <w:lang w:eastAsia="zh-CN"/>
              </w:rPr>
            </w:pPr>
            <w:r w:rsidRPr="007176E4">
              <w:rPr>
                <w:rFonts w:cs="Arial"/>
                <w:szCs w:val="18"/>
                <w:lang w:eastAsia="sv-SE"/>
              </w:rPr>
              <w:t>Indicates the UE's preference on the band(s) and/or combination(s) of bands with restricted capability</w:t>
            </w:r>
            <w:r w:rsidRPr="007176E4" w:rsidDel="00015A2F">
              <w:rPr>
                <w:rFonts w:cs="Arial"/>
                <w:szCs w:val="18"/>
                <w:lang w:eastAsia="sv-SE"/>
              </w:rPr>
              <w:t xml:space="preserve"> </w:t>
            </w:r>
            <w:r w:rsidRPr="007176E4">
              <w:rPr>
                <w:rFonts w:cs="Arial"/>
                <w:szCs w:val="18"/>
                <w:lang w:eastAsia="sv-SE"/>
              </w:rPr>
              <w:t>for MUSIM operation.</w:t>
            </w:r>
            <w:ins w:id="2" w:author="vivo_Pre_R2#125bis" w:date="2024-04-05T11:22:00Z">
              <w:r w:rsidRPr="007176E4">
                <w:rPr>
                  <w:rFonts w:eastAsia="DengXian" w:cs="Arial"/>
                  <w:szCs w:val="18"/>
                  <w:lang w:eastAsia="zh-CN"/>
                </w:rPr>
                <w:t xml:space="preserve"> </w:t>
              </w:r>
            </w:ins>
            <w:ins w:id="3" w:author="Ericsson" w:date="2024-05-10T00:39:00Z">
              <w:r w:rsidRPr="00256F3F">
                <w:rPr>
                  <w:rFonts w:eastAsia="DengXian" w:cs="Arial"/>
                  <w:szCs w:val="18"/>
                  <w:shd w:val="clear" w:color="auto" w:fill="FFFF00"/>
                  <w:lang w:val="en-US" w:eastAsia="zh-CN"/>
                </w:rPr>
                <w:t>If the same</w:t>
              </w:r>
            </w:ins>
            <w:ins w:id="4" w:author="Ericsson" w:date="2024-05-10T00:48:00Z">
              <w:r w:rsidRPr="00256F3F">
                <w:rPr>
                  <w:rFonts w:eastAsia="DengXian" w:cs="Arial"/>
                  <w:szCs w:val="18"/>
                  <w:shd w:val="clear" w:color="auto" w:fill="FFFF00"/>
                  <w:lang w:val="en-US" w:eastAsia="zh-CN"/>
                </w:rPr>
                <w:t xml:space="preserve"> band (</w:t>
              </w:r>
            </w:ins>
            <w:proofErr w:type="gramStart"/>
            <w:ins w:id="5" w:author="Ericsson" w:date="2024-05-10T00:53:00Z">
              <w:r w:rsidRPr="00256F3F">
                <w:rPr>
                  <w:rFonts w:eastAsia="DengXian" w:cs="Arial"/>
                  <w:szCs w:val="18"/>
                  <w:shd w:val="clear" w:color="auto" w:fill="FFFF00"/>
                  <w:lang w:val="en-US" w:eastAsia="zh-CN"/>
                </w:rPr>
                <w:t>i.e.</w:t>
              </w:r>
              <w:proofErr w:type="gramEnd"/>
              <w:r w:rsidRPr="00256F3F">
                <w:rPr>
                  <w:rFonts w:eastAsia="DengXian" w:cs="Arial"/>
                  <w:szCs w:val="18"/>
                  <w:shd w:val="clear" w:color="auto" w:fill="FFFF00"/>
                  <w:lang w:val="en-US" w:eastAsia="zh-CN"/>
                </w:rPr>
                <w:t xml:space="preserve"> the </w:t>
              </w:r>
            </w:ins>
            <w:ins w:id="6" w:author="Ericsson" w:date="2024-05-10T00:48:00Z">
              <w:r w:rsidRPr="00256F3F">
                <w:rPr>
                  <w:rFonts w:eastAsia="DengXian" w:cs="Arial"/>
                  <w:szCs w:val="18"/>
                  <w:shd w:val="clear" w:color="auto" w:fill="FFFF00"/>
                  <w:lang w:val="en-US" w:eastAsia="zh-CN"/>
                </w:rPr>
                <w:t xml:space="preserve">same </w:t>
              </w:r>
            </w:ins>
            <w:proofErr w:type="spellStart"/>
            <w:ins w:id="7" w:author="Ericsson" w:date="2024-05-10T00:49:00Z">
              <w:r w:rsidRPr="00256F3F">
                <w:rPr>
                  <w:shd w:val="clear" w:color="auto" w:fill="FFFF00"/>
                </w:rPr>
                <w:t>musim-bandEntryIndex</w:t>
              </w:r>
              <w:proofErr w:type="spellEnd"/>
              <w:r w:rsidRPr="00256F3F">
                <w:rPr>
                  <w:shd w:val="clear" w:color="auto" w:fill="FFFF00"/>
                  <w:lang w:val="en-US"/>
                </w:rPr>
                <w:t>)</w:t>
              </w:r>
              <w:r w:rsidRPr="00256F3F">
                <w:rPr>
                  <w:rFonts w:cs="Arial"/>
                  <w:szCs w:val="18"/>
                  <w:shd w:val="clear" w:color="auto" w:fill="FFFF00"/>
                  <w:lang w:eastAsia="sv-SE"/>
                </w:rPr>
                <w:t xml:space="preserve"> </w:t>
              </w:r>
              <w:r w:rsidRPr="00256F3F">
                <w:rPr>
                  <w:rFonts w:cs="Arial"/>
                  <w:szCs w:val="18"/>
                  <w:shd w:val="clear" w:color="auto" w:fill="FFFF00"/>
                  <w:lang w:val="en-US" w:eastAsia="sv-SE"/>
                </w:rPr>
                <w:t>appears</w:t>
              </w:r>
            </w:ins>
            <w:ins w:id="8" w:author="Ericsson" w:date="2024-05-10T00:50:00Z">
              <w:r w:rsidRPr="00256F3F">
                <w:rPr>
                  <w:rFonts w:cs="Arial"/>
                  <w:szCs w:val="18"/>
                  <w:shd w:val="clear" w:color="auto" w:fill="FFFF00"/>
                  <w:lang w:val="en-US" w:eastAsia="sv-SE"/>
                </w:rPr>
                <w:t xml:space="preserve"> more than once in</w:t>
              </w:r>
            </w:ins>
            <w:ins w:id="9" w:author="Ericsson" w:date="2024-05-10T01:00:00Z">
              <w:r>
                <w:rPr>
                  <w:rFonts w:cs="Arial"/>
                  <w:szCs w:val="18"/>
                  <w:shd w:val="clear" w:color="auto" w:fill="FFFF00"/>
                  <w:lang w:val="en-US" w:eastAsia="sv-SE"/>
                </w:rPr>
                <w:t xml:space="preserve"> the list of </w:t>
              </w:r>
            </w:ins>
            <w:ins w:id="10" w:author="Ericsson" w:date="2024-05-10T01:01:00Z">
              <w:r>
                <w:rPr>
                  <w:rFonts w:cs="Arial"/>
                  <w:szCs w:val="18"/>
                  <w:shd w:val="clear" w:color="auto" w:fill="FFFF00"/>
                  <w:lang w:val="en-US" w:eastAsia="sv-SE"/>
                </w:rPr>
                <w:t>bands in</w:t>
              </w:r>
            </w:ins>
            <w:ins w:id="11" w:author="Ericsson" w:date="2024-05-10T00:50:00Z">
              <w:r w:rsidRPr="00256F3F">
                <w:rPr>
                  <w:rFonts w:cs="Arial"/>
                  <w:szCs w:val="18"/>
                  <w:shd w:val="clear" w:color="auto" w:fill="FFFF00"/>
                  <w:lang w:val="en-US" w:eastAsia="sv-SE"/>
                </w:rPr>
                <w:t xml:space="preserve"> a </w:t>
              </w:r>
              <w:r w:rsidRPr="00256F3F">
                <w:rPr>
                  <w:shd w:val="clear" w:color="auto" w:fill="FFFF00"/>
                </w:rPr>
                <w:t>MUSIM-</w:t>
              </w:r>
              <w:proofErr w:type="spellStart"/>
              <w:r w:rsidRPr="00256F3F">
                <w:rPr>
                  <w:shd w:val="clear" w:color="auto" w:fill="FFFF00"/>
                </w:rPr>
                <w:t>AffectedBands</w:t>
              </w:r>
              <w:proofErr w:type="spellEnd"/>
              <w:r w:rsidRPr="00256F3F">
                <w:rPr>
                  <w:rFonts w:cs="Arial"/>
                  <w:szCs w:val="18"/>
                  <w:shd w:val="clear" w:color="auto" w:fill="FFFF00"/>
                  <w:lang w:eastAsia="sv-SE"/>
                </w:rPr>
                <w:t xml:space="preserve"> </w:t>
              </w:r>
            </w:ins>
            <w:ins w:id="12" w:author="Ericsson" w:date="2024-05-10T00:51:00Z">
              <w:r w:rsidRPr="00256F3F">
                <w:rPr>
                  <w:rFonts w:cs="Arial"/>
                  <w:szCs w:val="18"/>
                  <w:shd w:val="clear" w:color="auto" w:fill="FFFF00"/>
                  <w:lang w:val="en-US" w:eastAsia="sv-SE"/>
                </w:rPr>
                <w:t>entry, the UE supp</w:t>
              </w:r>
            </w:ins>
            <w:ins w:id="13" w:author="Ericsson" w:date="2024-05-10T00:53:00Z">
              <w:r w:rsidRPr="00256F3F">
                <w:rPr>
                  <w:rFonts w:cs="Arial"/>
                  <w:szCs w:val="18"/>
                  <w:shd w:val="clear" w:color="auto" w:fill="FFFF00"/>
                  <w:lang w:val="en-US" w:eastAsia="sv-SE"/>
                </w:rPr>
                <w:t>orts intra-band non-contiguous CA for</w:t>
              </w:r>
            </w:ins>
            <w:ins w:id="14" w:author="Ericsson" w:date="2024-05-10T00:54:00Z">
              <w:r w:rsidRPr="00256F3F">
                <w:rPr>
                  <w:rFonts w:cs="Arial"/>
                  <w:szCs w:val="18"/>
                  <w:shd w:val="clear" w:color="auto" w:fill="FFFF00"/>
                  <w:lang w:val="en-US" w:eastAsia="sv-SE"/>
                </w:rPr>
                <w:t xml:space="preserve"> this band. </w:t>
              </w:r>
            </w:ins>
            <w:ins w:id="15" w:author="vivo_Post_R2@125bis" w:date="2024-04-18T10:20:00Z">
              <w:r w:rsidRPr="007176E4">
                <w:rPr>
                  <w:rFonts w:cs="Arial"/>
                  <w:szCs w:val="18"/>
                  <w:lang w:eastAsia="sv-SE"/>
                </w:rPr>
                <w:t xml:space="preserve">UE explicitly indicates each band and each combination of bands </w:t>
              </w:r>
            </w:ins>
            <w:ins w:id="16" w:author="vivo(Boubacar)" w:date="2024-04-25T08:28:00Z">
              <w:r w:rsidRPr="007176E4">
                <w:rPr>
                  <w:rFonts w:eastAsia="DengXian" w:cs="Arial"/>
                  <w:szCs w:val="18"/>
                  <w:lang w:eastAsia="zh-CN"/>
                </w:rPr>
                <w:t>that are</w:t>
              </w:r>
            </w:ins>
            <w:ins w:id="17" w:author="vivo_Post_R2@125bis" w:date="2024-04-18T10:20:00Z">
              <w:r w:rsidRPr="007176E4">
                <w:rPr>
                  <w:rFonts w:cs="Arial"/>
                  <w:szCs w:val="18"/>
                  <w:lang w:eastAsia="sv-SE"/>
                </w:rPr>
                <w:t xml:space="preserve"> affected. </w:t>
              </w:r>
            </w:ins>
            <w:ins w:id="18" w:author="vivo(Boubacar)" w:date="2024-04-25T08:29:00Z">
              <w:r w:rsidRPr="007176E4">
                <w:rPr>
                  <w:rFonts w:eastAsia="DengXian" w:cs="Arial"/>
                  <w:szCs w:val="18"/>
                  <w:lang w:eastAsia="zh-CN"/>
                </w:rPr>
                <w:t xml:space="preserve">The </w:t>
              </w:r>
            </w:ins>
            <w:ins w:id="19" w:author="vivo_Post_R2@125bis" w:date="2024-04-18T10:20:00Z">
              <w:r w:rsidRPr="007176E4">
                <w:rPr>
                  <w:rFonts w:cs="Arial"/>
                  <w:szCs w:val="18"/>
                  <w:lang w:eastAsia="sv-SE"/>
                </w:rPr>
                <w:t xml:space="preserve">Network should </w:t>
              </w:r>
            </w:ins>
            <w:ins w:id="20" w:author="vivo(Boubacar)" w:date="2024-04-25T08:29:00Z">
              <w:r w:rsidRPr="007176E4">
                <w:rPr>
                  <w:rFonts w:eastAsia="DengXian" w:cs="Arial"/>
                  <w:szCs w:val="18"/>
                  <w:lang w:eastAsia="zh-CN"/>
                </w:rPr>
                <w:t>respect</w:t>
              </w:r>
            </w:ins>
            <w:ins w:id="21" w:author="vivo_Post_R2@125bis" w:date="2024-04-18T10:20:00Z">
              <w:r w:rsidRPr="007176E4">
                <w:rPr>
                  <w:rFonts w:cs="Arial"/>
                  <w:szCs w:val="18"/>
                  <w:lang w:eastAsia="sv-SE"/>
                </w:rPr>
                <w:t xml:space="preserve"> these capability restrictions </w:t>
              </w:r>
            </w:ins>
            <w:ins w:id="22" w:author="vivo(Boubacar)" w:date="2024-04-25T08:30:00Z">
              <w:r w:rsidRPr="007176E4">
                <w:rPr>
                  <w:rFonts w:eastAsia="DengXian" w:cs="Arial"/>
                  <w:szCs w:val="18"/>
                  <w:lang w:eastAsia="zh-CN"/>
                </w:rPr>
                <w:t>when configuring</w:t>
              </w:r>
            </w:ins>
            <w:ins w:id="23" w:author="vivo_Post_R2@125bis" w:date="2024-04-18T10:20:00Z">
              <w:r w:rsidRPr="007176E4">
                <w:rPr>
                  <w:rFonts w:cs="Arial"/>
                  <w:szCs w:val="18"/>
                  <w:lang w:eastAsia="sv-SE"/>
                </w:rPr>
                <w:t xml:space="preserve"> the</w:t>
              </w:r>
            </w:ins>
            <w:ins w:id="24" w:author="vivo(Boubacar)" w:date="2024-04-25T08:30:00Z">
              <w:r w:rsidRPr="007176E4">
                <w:rPr>
                  <w:rFonts w:eastAsia="DengXian" w:cs="Arial"/>
                  <w:szCs w:val="18"/>
                  <w:lang w:eastAsia="zh-CN"/>
                </w:rPr>
                <w:t xml:space="preserve"> UE with</w:t>
              </w:r>
            </w:ins>
            <w:ins w:id="25" w:author="vivo_Post_R2@125bis" w:date="2024-04-18T10:20:00Z">
              <w:r w:rsidRPr="007176E4">
                <w:rPr>
                  <w:rFonts w:cs="Arial"/>
                  <w:szCs w:val="18"/>
                  <w:lang w:eastAsia="sv-SE"/>
                </w:rPr>
                <w:t xml:space="preserve"> band combinations that contain these bands and/or combination of bands.</w:t>
              </w:r>
              <w:r w:rsidRPr="007176E4">
                <w:rPr>
                  <w:rFonts w:cs="Arial"/>
                  <w:color w:val="FF0000"/>
                  <w:szCs w:val="18"/>
                </w:rPr>
                <w:t xml:space="preserve"> </w:t>
              </w:r>
            </w:ins>
            <w:ins w:id="26" w:author="vivo(Boubacar)" w:date="2024-04-25T08:33:00Z">
              <w:r w:rsidRPr="007176E4">
                <w:rPr>
                  <w:rStyle w:val="cf01"/>
                  <w:rFonts w:cs="Arial"/>
                </w:rPr>
                <w:t xml:space="preserve">Fields </w:t>
              </w:r>
              <w:proofErr w:type="spellStart"/>
              <w:r w:rsidRPr="007176E4">
                <w:rPr>
                  <w:rStyle w:val="cf11"/>
                  <w:rFonts w:cs="Arial"/>
                </w:rPr>
                <w:t>musim</w:t>
              </w:r>
              <w:proofErr w:type="spellEnd"/>
              <w:r w:rsidRPr="007176E4">
                <w:rPr>
                  <w:rStyle w:val="cf11"/>
                  <w:rFonts w:cs="Arial"/>
                </w:rPr>
                <w:t>-MIMO-Layers-DL/UL</w:t>
              </w:r>
              <w:r w:rsidRPr="007176E4">
                <w:rPr>
                  <w:rStyle w:val="cf01"/>
                  <w:rFonts w:cs="Arial"/>
                </w:rPr>
                <w:t xml:space="preserve"> and </w:t>
              </w:r>
              <w:proofErr w:type="spellStart"/>
              <w:r w:rsidRPr="007176E4">
                <w:rPr>
                  <w:rStyle w:val="cf11"/>
                  <w:rFonts w:cs="Arial"/>
                </w:rPr>
                <w:t>musim</w:t>
              </w:r>
              <w:proofErr w:type="spellEnd"/>
              <w:r w:rsidRPr="007176E4">
                <w:rPr>
                  <w:rStyle w:val="cf11"/>
                  <w:rFonts w:cs="Arial"/>
                </w:rPr>
                <w:t>-</w:t>
              </w:r>
              <w:proofErr w:type="spellStart"/>
              <w:r w:rsidRPr="007176E4">
                <w:rPr>
                  <w:rStyle w:val="cf11"/>
                  <w:rFonts w:cs="Arial"/>
                </w:rPr>
                <w:t>SupportedBandwidth</w:t>
              </w:r>
              <w:proofErr w:type="spellEnd"/>
              <w:r w:rsidRPr="007176E4">
                <w:rPr>
                  <w:rStyle w:val="cf11"/>
                  <w:rFonts w:cs="Arial"/>
                </w:rPr>
                <w:t>-DL/UL</w:t>
              </w:r>
              <w:r w:rsidRPr="007176E4">
                <w:rPr>
                  <w:rStyle w:val="cf01"/>
                  <w:rFonts w:cs="Arial"/>
                </w:rPr>
                <w:t xml:space="preserve"> indicate the max number of MIMO layers and max bandwidth on each CC of the band</w:t>
              </w:r>
            </w:ins>
            <w:ins w:id="27" w:author="vivo(Boubacar)" w:date="2024-04-25T08:34:00Z">
              <w:r w:rsidRPr="007176E4">
                <w:rPr>
                  <w:rStyle w:val="cf01"/>
                  <w:rFonts w:eastAsia="DengXian" w:cs="Arial"/>
                  <w:lang w:eastAsia="zh-CN"/>
                </w:rPr>
                <w:t>, respectively</w:t>
              </w:r>
            </w:ins>
            <w:ins w:id="28" w:author="vivo_Pre_R2#125bis" w:date="2024-04-05T11:22:00Z">
              <w:r w:rsidRPr="007176E4">
                <w:rPr>
                  <w:rFonts w:cs="Arial"/>
                  <w:szCs w:val="18"/>
                  <w:lang w:eastAsia="sv-SE"/>
                </w:rPr>
                <w:t>.</w:t>
              </w:r>
            </w:ins>
            <w:ins w:id="29" w:author="vivo_Pre_R2#125bis" w:date="2024-04-05T11:14:00Z">
              <w:r w:rsidRPr="007176E4">
                <w:rPr>
                  <w:rFonts w:cs="Arial"/>
                  <w:szCs w:val="18"/>
                  <w:lang w:eastAsia="sv-SE"/>
                </w:rPr>
                <w:t xml:space="preserve"> </w:t>
              </w:r>
            </w:ins>
            <w:ins w:id="30" w:author="vivo_Post_R2@125bis" w:date="2024-04-18T09:45:00Z">
              <w:r w:rsidRPr="007176E4">
                <w:rPr>
                  <w:rFonts w:cs="Arial"/>
                  <w:szCs w:val="18"/>
                  <w:lang w:eastAsia="sv-SE"/>
                </w:rPr>
                <w:t>The band(s) and/or combination(s) of bands is a subset of the band combination(s) in UE capability.</w:t>
              </w:r>
            </w:ins>
          </w:p>
        </w:tc>
      </w:tr>
    </w:tbl>
    <w:p w14:paraId="36EE7B57" w14:textId="77777777" w:rsidR="00661CA6" w:rsidRDefault="00661CA6" w:rsidP="00661CA6">
      <w:pPr>
        <w:pStyle w:val="BodyText"/>
      </w:pPr>
    </w:p>
    <w:p w14:paraId="75FE8375" w14:textId="77777777" w:rsidR="00661CA6" w:rsidRDefault="00661CA6" w:rsidP="00661CA6">
      <w:pPr>
        <w:pStyle w:val="BodyText"/>
      </w:pPr>
    </w:p>
    <w:p w14:paraId="2932D3A2" w14:textId="77777777" w:rsidR="00661CA6" w:rsidRDefault="00661CA6" w:rsidP="00012C25">
      <w:pPr>
        <w:pStyle w:val="Reference"/>
        <w:numPr>
          <w:ilvl w:val="0"/>
          <w:numId w:val="0"/>
        </w:numPr>
        <w:ind w:left="567" w:hanging="567"/>
      </w:pPr>
    </w:p>
    <w:sectPr w:rsidR="00661CA6" w:rsidSect="00256F3F">
      <w:headerReference w:type="even" r:id="rId12"/>
      <w:footerReference w:type="default" r:id="rId13"/>
      <w:pgSz w:w="11906" w:h="16838" w:code="9"/>
      <w:pgMar w:top="1134" w:right="1134" w:bottom="1418" w:left="1134" w:header="60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A0D394" w14:textId="77777777" w:rsidR="00FB7D75" w:rsidRDefault="00FB7D75">
      <w:r>
        <w:separator/>
      </w:r>
    </w:p>
  </w:endnote>
  <w:endnote w:type="continuationSeparator" w:id="0">
    <w:p w14:paraId="4A7E3BC6" w14:textId="77777777" w:rsidR="00FB7D75" w:rsidRDefault="00FB7D75">
      <w:r>
        <w:continuationSeparator/>
      </w:r>
    </w:p>
  </w:endnote>
  <w:endnote w:type="continuationNotice" w:id="1">
    <w:p w14:paraId="7C0EDD5C" w14:textId="77777777" w:rsidR="00FB7D75" w:rsidRDefault="00FB7D7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7EB30" w14:textId="77777777" w:rsidR="00FB7D75" w:rsidRDefault="00FB7D75">
      <w:r>
        <w:separator/>
      </w:r>
    </w:p>
  </w:footnote>
  <w:footnote w:type="continuationSeparator" w:id="0">
    <w:p w14:paraId="3649A284" w14:textId="77777777" w:rsidR="00FB7D75" w:rsidRDefault="00FB7D75">
      <w:r>
        <w:continuationSeparator/>
      </w:r>
    </w:p>
  </w:footnote>
  <w:footnote w:type="continuationNotice" w:id="1">
    <w:p w14:paraId="25F487D6" w14:textId="77777777" w:rsidR="00FB7D75" w:rsidRDefault="00FB7D7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B3E372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848019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04B713C"/>
    <w:multiLevelType w:val="hybridMultilevel"/>
    <w:tmpl w:val="E940EE2A"/>
    <w:lvl w:ilvl="0" w:tplc="E4284EDE">
      <w:start w:val="2"/>
      <w:numFmt w:val="bullet"/>
      <w:lvlText w:val=""/>
      <w:lvlJc w:val="left"/>
      <w:pPr>
        <w:ind w:left="927" w:hanging="360"/>
      </w:pPr>
      <w:rPr>
        <w:rFonts w:ascii="Wingdings" w:eastAsia="MS Mincho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BDA67A8"/>
    <w:multiLevelType w:val="hybridMultilevel"/>
    <w:tmpl w:val="D410EA18"/>
    <w:lvl w:ilvl="0" w:tplc="220A2E8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04C773A"/>
    <w:multiLevelType w:val="hybridMultilevel"/>
    <w:tmpl w:val="906606AA"/>
    <w:lvl w:ilvl="0" w:tplc="FD22BA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348D18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3D4E2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73602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20A10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AB0F3A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44A7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F89E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60E611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060817"/>
    <w:multiLevelType w:val="hybridMultilevel"/>
    <w:tmpl w:val="109686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31106EC"/>
    <w:multiLevelType w:val="hybridMultilevel"/>
    <w:tmpl w:val="9BF2FD3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70606F"/>
    <w:multiLevelType w:val="hybridMultilevel"/>
    <w:tmpl w:val="6E926A5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B981736"/>
    <w:multiLevelType w:val="hybridMultilevel"/>
    <w:tmpl w:val="FE6639A2"/>
    <w:lvl w:ilvl="0" w:tplc="B6707D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050E57"/>
    <w:multiLevelType w:val="hybridMultilevel"/>
    <w:tmpl w:val="A328E8D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032C98"/>
    <w:multiLevelType w:val="hybridMultilevel"/>
    <w:tmpl w:val="F476D2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C242D4"/>
    <w:multiLevelType w:val="hybridMultilevel"/>
    <w:tmpl w:val="23F6093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443E63"/>
    <w:multiLevelType w:val="hybridMultilevel"/>
    <w:tmpl w:val="FB8481DE"/>
    <w:lvl w:ilvl="0" w:tplc="4EEE821C">
      <w:start w:val="2"/>
      <w:numFmt w:val="bullet"/>
      <w:lvlText w:val=""/>
      <w:lvlJc w:val="left"/>
      <w:pPr>
        <w:ind w:left="360" w:hanging="360"/>
      </w:pPr>
      <w:rPr>
        <w:rFonts w:ascii="Wingdings" w:eastAsia="MS Mincho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697598"/>
    <w:multiLevelType w:val="hybridMultilevel"/>
    <w:tmpl w:val="643A6026"/>
    <w:lvl w:ilvl="0" w:tplc="FD60CEB4">
      <w:start w:val="20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3AA46647"/>
    <w:multiLevelType w:val="hybridMultilevel"/>
    <w:tmpl w:val="E4449206"/>
    <w:lvl w:ilvl="0" w:tplc="70A4A42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409D0599"/>
    <w:multiLevelType w:val="hybridMultilevel"/>
    <w:tmpl w:val="7BA4CB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A468AA"/>
    <w:multiLevelType w:val="hybridMultilevel"/>
    <w:tmpl w:val="3EE0634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C64AC8"/>
    <w:multiLevelType w:val="hybridMultilevel"/>
    <w:tmpl w:val="0C42BA3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C4C4D23"/>
    <w:multiLevelType w:val="hybridMultilevel"/>
    <w:tmpl w:val="97A88B38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9B05CF"/>
    <w:multiLevelType w:val="hybridMultilevel"/>
    <w:tmpl w:val="84CACEF0"/>
    <w:lvl w:ilvl="0" w:tplc="41E8F278">
      <w:start w:val="2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8906AC"/>
    <w:multiLevelType w:val="hybridMultilevel"/>
    <w:tmpl w:val="25B4F05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FFA6493"/>
    <w:multiLevelType w:val="hybridMultilevel"/>
    <w:tmpl w:val="5AFE1B8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64FA2676"/>
    <w:multiLevelType w:val="hybridMultilevel"/>
    <w:tmpl w:val="7BA4CB2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4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4" w15:restartNumberingAfterBreak="0">
    <w:nsid w:val="75034BF7"/>
    <w:multiLevelType w:val="hybridMultilevel"/>
    <w:tmpl w:val="05FA84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6" w15:restartNumberingAfterBreak="0">
    <w:nsid w:val="7CFA46A8"/>
    <w:multiLevelType w:val="hybridMultilevel"/>
    <w:tmpl w:val="EE6A0316"/>
    <w:lvl w:ilvl="0" w:tplc="3FA4C2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974AFB"/>
    <w:multiLevelType w:val="hybridMultilevel"/>
    <w:tmpl w:val="70BC5DAE"/>
    <w:lvl w:ilvl="0" w:tplc="434077FC">
      <w:start w:val="38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8200237">
    <w:abstractNumId w:val="4"/>
  </w:num>
  <w:num w:numId="2" w16cid:durableId="1243642115">
    <w:abstractNumId w:val="31"/>
  </w:num>
  <w:num w:numId="3" w16cid:durableId="1582178288">
    <w:abstractNumId w:val="24"/>
  </w:num>
  <w:num w:numId="4" w16cid:durableId="571543564">
    <w:abstractNumId w:val="25"/>
  </w:num>
  <w:num w:numId="5" w16cid:durableId="5641740">
    <w:abstractNumId w:val="19"/>
  </w:num>
  <w:num w:numId="6" w16cid:durableId="101845860">
    <w:abstractNumId w:val="28"/>
  </w:num>
  <w:num w:numId="7" w16cid:durableId="396056461">
    <w:abstractNumId w:val="38"/>
  </w:num>
  <w:num w:numId="8" w16cid:durableId="146019538">
    <w:abstractNumId w:val="21"/>
  </w:num>
  <w:num w:numId="9" w16cid:durableId="1194684443">
    <w:abstractNumId w:val="14"/>
  </w:num>
  <w:num w:numId="10" w16cid:durableId="227618351">
    <w:abstractNumId w:val="2"/>
  </w:num>
  <w:num w:numId="11" w16cid:durableId="687950318">
    <w:abstractNumId w:val="1"/>
  </w:num>
  <w:num w:numId="12" w16cid:durableId="1710059700">
    <w:abstractNumId w:val="0"/>
  </w:num>
  <w:num w:numId="13" w16cid:durableId="1005740707">
    <w:abstractNumId w:val="36"/>
  </w:num>
  <w:num w:numId="14" w16cid:durableId="1706563250">
    <w:abstractNumId w:val="37"/>
  </w:num>
  <w:num w:numId="15" w16cid:durableId="651955864">
    <w:abstractNumId w:val="26"/>
  </w:num>
  <w:num w:numId="16" w16cid:durableId="1834904605">
    <w:abstractNumId w:val="39"/>
  </w:num>
  <w:num w:numId="17" w16cid:durableId="496388474">
    <w:abstractNumId w:val="10"/>
  </w:num>
  <w:num w:numId="18" w16cid:durableId="676927514">
    <w:abstractNumId w:val="13"/>
  </w:num>
  <w:num w:numId="19" w16cid:durableId="1265191735">
    <w:abstractNumId w:val="6"/>
  </w:num>
  <w:num w:numId="20" w16cid:durableId="2126347897">
    <w:abstractNumId w:val="43"/>
  </w:num>
  <w:num w:numId="21" w16cid:durableId="221908905">
    <w:abstractNumId w:val="23"/>
  </w:num>
  <w:num w:numId="22" w16cid:durableId="1384676819">
    <w:abstractNumId w:val="41"/>
  </w:num>
  <w:num w:numId="23" w16cid:durableId="16929709">
    <w:abstractNumId w:val="8"/>
  </w:num>
  <w:num w:numId="24" w16cid:durableId="1291278320">
    <w:abstractNumId w:val="9"/>
  </w:num>
  <w:num w:numId="25" w16cid:durableId="733554129">
    <w:abstractNumId w:val="7"/>
  </w:num>
  <w:num w:numId="26" w16cid:durableId="1899321860">
    <w:abstractNumId w:val="18"/>
  </w:num>
  <w:num w:numId="27" w16cid:durableId="342904657">
    <w:abstractNumId w:val="47"/>
  </w:num>
  <w:num w:numId="28" w16cid:durableId="123621897">
    <w:abstractNumId w:val="16"/>
  </w:num>
  <w:num w:numId="29" w16cid:durableId="39867638">
    <w:abstractNumId w:val="11"/>
  </w:num>
  <w:num w:numId="30" w16cid:durableId="549808411">
    <w:abstractNumId w:val="32"/>
  </w:num>
  <w:num w:numId="31" w16cid:durableId="1430275244">
    <w:abstractNumId w:val="34"/>
  </w:num>
  <w:num w:numId="32" w16cid:durableId="2086174704">
    <w:abstractNumId w:val="42"/>
  </w:num>
  <w:num w:numId="33" w16cid:durableId="910383416">
    <w:abstractNumId w:val="3"/>
  </w:num>
  <w:num w:numId="34" w16cid:durableId="1361004445">
    <w:abstractNumId w:val="20"/>
  </w:num>
  <w:num w:numId="35" w16cid:durableId="1329553706">
    <w:abstractNumId w:val="33"/>
  </w:num>
  <w:num w:numId="36" w16cid:durableId="749734260">
    <w:abstractNumId w:val="12"/>
  </w:num>
  <w:num w:numId="37" w16cid:durableId="1316375943">
    <w:abstractNumId w:val="22"/>
  </w:num>
  <w:num w:numId="38" w16cid:durableId="1403092358">
    <w:abstractNumId w:val="35"/>
  </w:num>
  <w:num w:numId="39" w16cid:durableId="661590385">
    <w:abstractNumId w:val="29"/>
  </w:num>
  <w:num w:numId="40" w16cid:durableId="353700696">
    <w:abstractNumId w:val="40"/>
  </w:num>
  <w:num w:numId="41" w16cid:durableId="270598315">
    <w:abstractNumId w:val="30"/>
  </w:num>
  <w:num w:numId="42" w16cid:durableId="1702244826">
    <w:abstractNumId w:val="27"/>
  </w:num>
  <w:num w:numId="43" w16cid:durableId="1677030255">
    <w:abstractNumId w:val="5"/>
  </w:num>
  <w:num w:numId="44" w16cid:durableId="500436031">
    <w:abstractNumId w:val="44"/>
  </w:num>
  <w:num w:numId="45" w16cid:durableId="295448104">
    <w:abstractNumId w:val="17"/>
  </w:num>
  <w:num w:numId="46" w16cid:durableId="769081552">
    <w:abstractNumId w:val="46"/>
  </w:num>
  <w:num w:numId="47" w16cid:durableId="1079836783">
    <w:abstractNumId w:val="15"/>
  </w:num>
  <w:num w:numId="48" w16cid:durableId="330061140">
    <w:abstractNumId w:val="4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_Pre_R2#125bis">
    <w15:presenceInfo w15:providerId="None" w15:userId="vivo_Pre_R2#125bis"/>
  </w15:person>
  <w15:person w15:author="Ericsson">
    <w15:presenceInfo w15:providerId="None" w15:userId="Ericsson"/>
  </w15:person>
  <w15:person w15:author="vivo_Post_R2@125bis">
    <w15:presenceInfo w15:providerId="None" w15:userId="vivo_Post_R2@125bis"/>
  </w15:person>
  <w15:person w15:author="vivo(Boubacar)">
    <w15:presenceInfo w15:providerId="None" w15:userId="vivo(Boubaca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11AD"/>
    <w:rsid w:val="000022DA"/>
    <w:rsid w:val="0000267D"/>
    <w:rsid w:val="00002A37"/>
    <w:rsid w:val="0000564C"/>
    <w:rsid w:val="00005F5A"/>
    <w:rsid w:val="0000616D"/>
    <w:rsid w:val="00006446"/>
    <w:rsid w:val="00006521"/>
    <w:rsid w:val="00006896"/>
    <w:rsid w:val="00007137"/>
    <w:rsid w:val="00007A53"/>
    <w:rsid w:val="00007CDC"/>
    <w:rsid w:val="000102C4"/>
    <w:rsid w:val="00011B28"/>
    <w:rsid w:val="0001223B"/>
    <w:rsid w:val="00012C25"/>
    <w:rsid w:val="00012CFF"/>
    <w:rsid w:val="00012EF8"/>
    <w:rsid w:val="0001344F"/>
    <w:rsid w:val="00013E2F"/>
    <w:rsid w:val="00015694"/>
    <w:rsid w:val="00015D15"/>
    <w:rsid w:val="00017B79"/>
    <w:rsid w:val="00017BF4"/>
    <w:rsid w:val="000204A4"/>
    <w:rsid w:val="00022FF1"/>
    <w:rsid w:val="000235C9"/>
    <w:rsid w:val="000253D1"/>
    <w:rsid w:val="0002564D"/>
    <w:rsid w:val="00025781"/>
    <w:rsid w:val="00025BF1"/>
    <w:rsid w:val="00025ECA"/>
    <w:rsid w:val="00025F8C"/>
    <w:rsid w:val="00027194"/>
    <w:rsid w:val="000278E5"/>
    <w:rsid w:val="000325B8"/>
    <w:rsid w:val="00032914"/>
    <w:rsid w:val="000331D2"/>
    <w:rsid w:val="000337A3"/>
    <w:rsid w:val="00034B67"/>
    <w:rsid w:val="00034C15"/>
    <w:rsid w:val="00035815"/>
    <w:rsid w:val="00036BA1"/>
    <w:rsid w:val="000413F1"/>
    <w:rsid w:val="00041C50"/>
    <w:rsid w:val="000422E2"/>
    <w:rsid w:val="00042F22"/>
    <w:rsid w:val="00043970"/>
    <w:rsid w:val="000444EF"/>
    <w:rsid w:val="00045DE1"/>
    <w:rsid w:val="00045E97"/>
    <w:rsid w:val="00046316"/>
    <w:rsid w:val="00052A07"/>
    <w:rsid w:val="000534E3"/>
    <w:rsid w:val="000545A4"/>
    <w:rsid w:val="00054F69"/>
    <w:rsid w:val="00055EA0"/>
    <w:rsid w:val="0005606A"/>
    <w:rsid w:val="00056688"/>
    <w:rsid w:val="00057117"/>
    <w:rsid w:val="000616E7"/>
    <w:rsid w:val="00063B1D"/>
    <w:rsid w:val="00063E0A"/>
    <w:rsid w:val="000642A4"/>
    <w:rsid w:val="0006487E"/>
    <w:rsid w:val="00064934"/>
    <w:rsid w:val="00065930"/>
    <w:rsid w:val="00065E1A"/>
    <w:rsid w:val="00067148"/>
    <w:rsid w:val="000677F7"/>
    <w:rsid w:val="00071962"/>
    <w:rsid w:val="000722C0"/>
    <w:rsid w:val="00072AC6"/>
    <w:rsid w:val="00074465"/>
    <w:rsid w:val="00074A79"/>
    <w:rsid w:val="00074D00"/>
    <w:rsid w:val="00075897"/>
    <w:rsid w:val="00075DAC"/>
    <w:rsid w:val="00077E5F"/>
    <w:rsid w:val="0008036A"/>
    <w:rsid w:val="000806F3"/>
    <w:rsid w:val="000818D1"/>
    <w:rsid w:val="000819E8"/>
    <w:rsid w:val="00081AE6"/>
    <w:rsid w:val="00081CC8"/>
    <w:rsid w:val="000826CB"/>
    <w:rsid w:val="000833E0"/>
    <w:rsid w:val="00083D03"/>
    <w:rsid w:val="000855EB"/>
    <w:rsid w:val="0008571A"/>
    <w:rsid w:val="00085B52"/>
    <w:rsid w:val="000866F2"/>
    <w:rsid w:val="00087EFB"/>
    <w:rsid w:val="0009009F"/>
    <w:rsid w:val="00091557"/>
    <w:rsid w:val="00092175"/>
    <w:rsid w:val="00092194"/>
    <w:rsid w:val="000924C1"/>
    <w:rsid w:val="000924F0"/>
    <w:rsid w:val="00093474"/>
    <w:rsid w:val="000934B2"/>
    <w:rsid w:val="00093CFB"/>
    <w:rsid w:val="0009510F"/>
    <w:rsid w:val="00097093"/>
    <w:rsid w:val="00097C74"/>
    <w:rsid w:val="000A041D"/>
    <w:rsid w:val="000A0B9A"/>
    <w:rsid w:val="000A0DB1"/>
    <w:rsid w:val="000A1B7B"/>
    <w:rsid w:val="000A451B"/>
    <w:rsid w:val="000A4C70"/>
    <w:rsid w:val="000A4D19"/>
    <w:rsid w:val="000A56F2"/>
    <w:rsid w:val="000A7969"/>
    <w:rsid w:val="000A7EA8"/>
    <w:rsid w:val="000B06D0"/>
    <w:rsid w:val="000B2719"/>
    <w:rsid w:val="000B3A8F"/>
    <w:rsid w:val="000B3ACB"/>
    <w:rsid w:val="000B41A3"/>
    <w:rsid w:val="000B482C"/>
    <w:rsid w:val="000B498E"/>
    <w:rsid w:val="000B4AB9"/>
    <w:rsid w:val="000B523E"/>
    <w:rsid w:val="000B58C3"/>
    <w:rsid w:val="000B59B3"/>
    <w:rsid w:val="000B61E9"/>
    <w:rsid w:val="000B6679"/>
    <w:rsid w:val="000B694A"/>
    <w:rsid w:val="000B7680"/>
    <w:rsid w:val="000C00A4"/>
    <w:rsid w:val="000C00EA"/>
    <w:rsid w:val="000C111E"/>
    <w:rsid w:val="000C165A"/>
    <w:rsid w:val="000C18AC"/>
    <w:rsid w:val="000C2E19"/>
    <w:rsid w:val="000C3B25"/>
    <w:rsid w:val="000C4F65"/>
    <w:rsid w:val="000C4F6E"/>
    <w:rsid w:val="000C4FE7"/>
    <w:rsid w:val="000C5302"/>
    <w:rsid w:val="000C7763"/>
    <w:rsid w:val="000D0D07"/>
    <w:rsid w:val="000D14B7"/>
    <w:rsid w:val="000D278F"/>
    <w:rsid w:val="000D3052"/>
    <w:rsid w:val="000D3AE4"/>
    <w:rsid w:val="000D4797"/>
    <w:rsid w:val="000D53BA"/>
    <w:rsid w:val="000D6ACC"/>
    <w:rsid w:val="000E0193"/>
    <w:rsid w:val="000E0527"/>
    <w:rsid w:val="000E0DC3"/>
    <w:rsid w:val="000E1E92"/>
    <w:rsid w:val="000E2577"/>
    <w:rsid w:val="000E2AFB"/>
    <w:rsid w:val="000E3077"/>
    <w:rsid w:val="000E31D0"/>
    <w:rsid w:val="000E3F49"/>
    <w:rsid w:val="000E438E"/>
    <w:rsid w:val="000E4496"/>
    <w:rsid w:val="000E4D8E"/>
    <w:rsid w:val="000E4F42"/>
    <w:rsid w:val="000E5F55"/>
    <w:rsid w:val="000E7458"/>
    <w:rsid w:val="000F06D6"/>
    <w:rsid w:val="000F0EB1"/>
    <w:rsid w:val="000F1106"/>
    <w:rsid w:val="000F3251"/>
    <w:rsid w:val="000F3909"/>
    <w:rsid w:val="000F3BE9"/>
    <w:rsid w:val="000F3F6C"/>
    <w:rsid w:val="000F41C9"/>
    <w:rsid w:val="000F47A4"/>
    <w:rsid w:val="000F5469"/>
    <w:rsid w:val="000F5716"/>
    <w:rsid w:val="000F680C"/>
    <w:rsid w:val="000F6DF3"/>
    <w:rsid w:val="000F75FD"/>
    <w:rsid w:val="000F7D26"/>
    <w:rsid w:val="001005FF"/>
    <w:rsid w:val="001013D3"/>
    <w:rsid w:val="001014DE"/>
    <w:rsid w:val="00102531"/>
    <w:rsid w:val="001025ED"/>
    <w:rsid w:val="0010316F"/>
    <w:rsid w:val="0010334C"/>
    <w:rsid w:val="0010435F"/>
    <w:rsid w:val="0010459E"/>
    <w:rsid w:val="00105843"/>
    <w:rsid w:val="001062FB"/>
    <w:rsid w:val="001063E6"/>
    <w:rsid w:val="0010681D"/>
    <w:rsid w:val="00107358"/>
    <w:rsid w:val="001101D6"/>
    <w:rsid w:val="001120ED"/>
    <w:rsid w:val="00112A9C"/>
    <w:rsid w:val="00112C1B"/>
    <w:rsid w:val="00112E06"/>
    <w:rsid w:val="00113CF4"/>
    <w:rsid w:val="00113D58"/>
    <w:rsid w:val="00114AB8"/>
    <w:rsid w:val="001153EA"/>
    <w:rsid w:val="00115506"/>
    <w:rsid w:val="00115643"/>
    <w:rsid w:val="001164C6"/>
    <w:rsid w:val="00116765"/>
    <w:rsid w:val="0011695A"/>
    <w:rsid w:val="001171DB"/>
    <w:rsid w:val="0011733A"/>
    <w:rsid w:val="00120C8B"/>
    <w:rsid w:val="001219F5"/>
    <w:rsid w:val="00121A20"/>
    <w:rsid w:val="001224F2"/>
    <w:rsid w:val="00122E20"/>
    <w:rsid w:val="0012365F"/>
    <w:rsid w:val="0012377F"/>
    <w:rsid w:val="00123EDB"/>
    <w:rsid w:val="00124314"/>
    <w:rsid w:val="00124A24"/>
    <w:rsid w:val="00124C8D"/>
    <w:rsid w:val="0012548E"/>
    <w:rsid w:val="0012684F"/>
    <w:rsid w:val="00126B4A"/>
    <w:rsid w:val="00131616"/>
    <w:rsid w:val="001327AD"/>
    <w:rsid w:val="00132FD0"/>
    <w:rsid w:val="001344C0"/>
    <w:rsid w:val="001346FA"/>
    <w:rsid w:val="00134B49"/>
    <w:rsid w:val="00135252"/>
    <w:rsid w:val="001354B5"/>
    <w:rsid w:val="0013589E"/>
    <w:rsid w:val="0013642C"/>
    <w:rsid w:val="00136D97"/>
    <w:rsid w:val="00136DE5"/>
    <w:rsid w:val="00137AB5"/>
    <w:rsid w:val="00137F0B"/>
    <w:rsid w:val="00140C14"/>
    <w:rsid w:val="00140E01"/>
    <w:rsid w:val="0014139A"/>
    <w:rsid w:val="001430A6"/>
    <w:rsid w:val="00143364"/>
    <w:rsid w:val="00145467"/>
    <w:rsid w:val="00145677"/>
    <w:rsid w:val="00147B80"/>
    <w:rsid w:val="001500AF"/>
    <w:rsid w:val="00150548"/>
    <w:rsid w:val="00150942"/>
    <w:rsid w:val="00151BAF"/>
    <w:rsid w:val="00151DF3"/>
    <w:rsid w:val="00151E23"/>
    <w:rsid w:val="00152125"/>
    <w:rsid w:val="001526E0"/>
    <w:rsid w:val="001551B5"/>
    <w:rsid w:val="00155929"/>
    <w:rsid w:val="00156875"/>
    <w:rsid w:val="001568C8"/>
    <w:rsid w:val="0015704A"/>
    <w:rsid w:val="00160140"/>
    <w:rsid w:val="00160A6B"/>
    <w:rsid w:val="00160D62"/>
    <w:rsid w:val="00161351"/>
    <w:rsid w:val="00161738"/>
    <w:rsid w:val="00161E08"/>
    <w:rsid w:val="001628EF"/>
    <w:rsid w:val="00163C90"/>
    <w:rsid w:val="0016543B"/>
    <w:rsid w:val="001659C1"/>
    <w:rsid w:val="00166839"/>
    <w:rsid w:val="0016699B"/>
    <w:rsid w:val="00167E22"/>
    <w:rsid w:val="00170336"/>
    <w:rsid w:val="00170EA9"/>
    <w:rsid w:val="00170F4A"/>
    <w:rsid w:val="00171598"/>
    <w:rsid w:val="001717C3"/>
    <w:rsid w:val="00172328"/>
    <w:rsid w:val="00172E10"/>
    <w:rsid w:val="00173A8E"/>
    <w:rsid w:val="001741CA"/>
    <w:rsid w:val="0017502C"/>
    <w:rsid w:val="001759BA"/>
    <w:rsid w:val="00177173"/>
    <w:rsid w:val="0018143F"/>
    <w:rsid w:val="00181761"/>
    <w:rsid w:val="00181FF8"/>
    <w:rsid w:val="00182BEB"/>
    <w:rsid w:val="00184C94"/>
    <w:rsid w:val="00185B4A"/>
    <w:rsid w:val="00187C79"/>
    <w:rsid w:val="00190958"/>
    <w:rsid w:val="00190AC1"/>
    <w:rsid w:val="00191109"/>
    <w:rsid w:val="00191311"/>
    <w:rsid w:val="00191435"/>
    <w:rsid w:val="001922AB"/>
    <w:rsid w:val="00192BF5"/>
    <w:rsid w:val="001933B5"/>
    <w:rsid w:val="0019341A"/>
    <w:rsid w:val="0019346F"/>
    <w:rsid w:val="001935BB"/>
    <w:rsid w:val="0019679D"/>
    <w:rsid w:val="00197723"/>
    <w:rsid w:val="00197DF9"/>
    <w:rsid w:val="001A0B47"/>
    <w:rsid w:val="001A10E6"/>
    <w:rsid w:val="001A1987"/>
    <w:rsid w:val="001A1DD3"/>
    <w:rsid w:val="001A2564"/>
    <w:rsid w:val="001A31DA"/>
    <w:rsid w:val="001A5E28"/>
    <w:rsid w:val="001A6173"/>
    <w:rsid w:val="001A6CBA"/>
    <w:rsid w:val="001B0D97"/>
    <w:rsid w:val="001B1BC0"/>
    <w:rsid w:val="001B1C95"/>
    <w:rsid w:val="001B23B5"/>
    <w:rsid w:val="001B25A1"/>
    <w:rsid w:val="001B508C"/>
    <w:rsid w:val="001B54AB"/>
    <w:rsid w:val="001B5A5D"/>
    <w:rsid w:val="001B651F"/>
    <w:rsid w:val="001C1CE5"/>
    <w:rsid w:val="001C1F81"/>
    <w:rsid w:val="001C289D"/>
    <w:rsid w:val="001C3D2A"/>
    <w:rsid w:val="001C4263"/>
    <w:rsid w:val="001C5B35"/>
    <w:rsid w:val="001C7A7F"/>
    <w:rsid w:val="001C7BDA"/>
    <w:rsid w:val="001D0142"/>
    <w:rsid w:val="001D0196"/>
    <w:rsid w:val="001D05A1"/>
    <w:rsid w:val="001D05D4"/>
    <w:rsid w:val="001D0A53"/>
    <w:rsid w:val="001D19C1"/>
    <w:rsid w:val="001D26FA"/>
    <w:rsid w:val="001D27ED"/>
    <w:rsid w:val="001D2961"/>
    <w:rsid w:val="001D4703"/>
    <w:rsid w:val="001D4825"/>
    <w:rsid w:val="001D51BA"/>
    <w:rsid w:val="001D524C"/>
    <w:rsid w:val="001D53E7"/>
    <w:rsid w:val="001D6342"/>
    <w:rsid w:val="001D6A01"/>
    <w:rsid w:val="001D6D0C"/>
    <w:rsid w:val="001D6D53"/>
    <w:rsid w:val="001D77E3"/>
    <w:rsid w:val="001D7918"/>
    <w:rsid w:val="001E2562"/>
    <w:rsid w:val="001E293F"/>
    <w:rsid w:val="001E399C"/>
    <w:rsid w:val="001E4D1D"/>
    <w:rsid w:val="001E5118"/>
    <w:rsid w:val="001E52F0"/>
    <w:rsid w:val="001E58E2"/>
    <w:rsid w:val="001E6324"/>
    <w:rsid w:val="001E67CF"/>
    <w:rsid w:val="001E6AA5"/>
    <w:rsid w:val="001E7AED"/>
    <w:rsid w:val="001F082D"/>
    <w:rsid w:val="001F0A0A"/>
    <w:rsid w:val="001F180F"/>
    <w:rsid w:val="001F1D06"/>
    <w:rsid w:val="001F21BC"/>
    <w:rsid w:val="001F2819"/>
    <w:rsid w:val="001F3916"/>
    <w:rsid w:val="001F4C0E"/>
    <w:rsid w:val="001F50F4"/>
    <w:rsid w:val="001F5472"/>
    <w:rsid w:val="001F54C5"/>
    <w:rsid w:val="001F5FCA"/>
    <w:rsid w:val="001F662C"/>
    <w:rsid w:val="001F7074"/>
    <w:rsid w:val="001F7359"/>
    <w:rsid w:val="00200490"/>
    <w:rsid w:val="002004D0"/>
    <w:rsid w:val="00200967"/>
    <w:rsid w:val="00201F3A"/>
    <w:rsid w:val="002024C3"/>
    <w:rsid w:val="00202B4B"/>
    <w:rsid w:val="00203F96"/>
    <w:rsid w:val="00204D8E"/>
    <w:rsid w:val="00205F18"/>
    <w:rsid w:val="002062FC"/>
    <w:rsid w:val="002067A0"/>
    <w:rsid w:val="002069B2"/>
    <w:rsid w:val="0020711F"/>
    <w:rsid w:val="00207FA3"/>
    <w:rsid w:val="0021287A"/>
    <w:rsid w:val="00212BBE"/>
    <w:rsid w:val="00213539"/>
    <w:rsid w:val="00214DA8"/>
    <w:rsid w:val="00215423"/>
    <w:rsid w:val="002158FA"/>
    <w:rsid w:val="00215EE0"/>
    <w:rsid w:val="00216D9E"/>
    <w:rsid w:val="00217061"/>
    <w:rsid w:val="002174B8"/>
    <w:rsid w:val="00220600"/>
    <w:rsid w:val="00221131"/>
    <w:rsid w:val="002221E3"/>
    <w:rsid w:val="002224DB"/>
    <w:rsid w:val="00222B8B"/>
    <w:rsid w:val="002233D9"/>
    <w:rsid w:val="00223FCB"/>
    <w:rsid w:val="002246AF"/>
    <w:rsid w:val="00224C2C"/>
    <w:rsid w:val="00224C8E"/>
    <w:rsid w:val="002252C3"/>
    <w:rsid w:val="00225AC9"/>
    <w:rsid w:val="00225C54"/>
    <w:rsid w:val="002269AB"/>
    <w:rsid w:val="0022742A"/>
    <w:rsid w:val="002279C9"/>
    <w:rsid w:val="00230765"/>
    <w:rsid w:val="00230B72"/>
    <w:rsid w:val="00230D18"/>
    <w:rsid w:val="00231862"/>
    <w:rsid w:val="002319E4"/>
    <w:rsid w:val="00231C7D"/>
    <w:rsid w:val="0023322F"/>
    <w:rsid w:val="00233AE4"/>
    <w:rsid w:val="00235632"/>
    <w:rsid w:val="0023586D"/>
    <w:rsid w:val="00235872"/>
    <w:rsid w:val="00237323"/>
    <w:rsid w:val="0023754F"/>
    <w:rsid w:val="00240E4E"/>
    <w:rsid w:val="002412B8"/>
    <w:rsid w:val="00241384"/>
    <w:rsid w:val="002414E0"/>
    <w:rsid w:val="00241559"/>
    <w:rsid w:val="002427A0"/>
    <w:rsid w:val="00242B37"/>
    <w:rsid w:val="0024329D"/>
    <w:rsid w:val="0024343A"/>
    <w:rsid w:val="002435B3"/>
    <w:rsid w:val="002438AC"/>
    <w:rsid w:val="00244C0F"/>
    <w:rsid w:val="00244D6E"/>
    <w:rsid w:val="002458EB"/>
    <w:rsid w:val="0024609B"/>
    <w:rsid w:val="00246D9F"/>
    <w:rsid w:val="00247EBE"/>
    <w:rsid w:val="002500C8"/>
    <w:rsid w:val="002504C5"/>
    <w:rsid w:val="002507BB"/>
    <w:rsid w:val="002518CD"/>
    <w:rsid w:val="00251F41"/>
    <w:rsid w:val="00251F80"/>
    <w:rsid w:val="00252E91"/>
    <w:rsid w:val="002533EC"/>
    <w:rsid w:val="00254687"/>
    <w:rsid w:val="002552F2"/>
    <w:rsid w:val="002561A8"/>
    <w:rsid w:val="00256BBB"/>
    <w:rsid w:val="00256F3F"/>
    <w:rsid w:val="0025742C"/>
    <w:rsid w:val="00257543"/>
    <w:rsid w:val="00257865"/>
    <w:rsid w:val="00257F64"/>
    <w:rsid w:val="0026037F"/>
    <w:rsid w:val="002604CC"/>
    <w:rsid w:val="002608F5"/>
    <w:rsid w:val="00261523"/>
    <w:rsid w:val="002617E7"/>
    <w:rsid w:val="00261A44"/>
    <w:rsid w:val="00261F94"/>
    <w:rsid w:val="00263DAF"/>
    <w:rsid w:val="00264228"/>
    <w:rsid w:val="00264334"/>
    <w:rsid w:val="0026473E"/>
    <w:rsid w:val="0026476E"/>
    <w:rsid w:val="002647A3"/>
    <w:rsid w:val="00264ABA"/>
    <w:rsid w:val="00264FBA"/>
    <w:rsid w:val="00266214"/>
    <w:rsid w:val="0026742C"/>
    <w:rsid w:val="00267C83"/>
    <w:rsid w:val="00267CE4"/>
    <w:rsid w:val="0027144F"/>
    <w:rsid w:val="00271702"/>
    <w:rsid w:val="00271813"/>
    <w:rsid w:val="00271DDE"/>
    <w:rsid w:val="00271F3A"/>
    <w:rsid w:val="002729A7"/>
    <w:rsid w:val="00272DDD"/>
    <w:rsid w:val="00272FA1"/>
    <w:rsid w:val="00273278"/>
    <w:rsid w:val="002735BA"/>
    <w:rsid w:val="002737F4"/>
    <w:rsid w:val="00274D44"/>
    <w:rsid w:val="002777BD"/>
    <w:rsid w:val="00277A23"/>
    <w:rsid w:val="002805F5"/>
    <w:rsid w:val="00280751"/>
    <w:rsid w:val="00280DF1"/>
    <w:rsid w:val="0028171D"/>
    <w:rsid w:val="002818AD"/>
    <w:rsid w:val="0028280A"/>
    <w:rsid w:val="002835B2"/>
    <w:rsid w:val="0028404A"/>
    <w:rsid w:val="00286050"/>
    <w:rsid w:val="00286ACD"/>
    <w:rsid w:val="00287838"/>
    <w:rsid w:val="002907B5"/>
    <w:rsid w:val="0029152C"/>
    <w:rsid w:val="0029177C"/>
    <w:rsid w:val="00292345"/>
    <w:rsid w:val="0029246B"/>
    <w:rsid w:val="00292A0F"/>
    <w:rsid w:val="00292EB7"/>
    <w:rsid w:val="002936F6"/>
    <w:rsid w:val="00295746"/>
    <w:rsid w:val="00295B3E"/>
    <w:rsid w:val="00296227"/>
    <w:rsid w:val="00296C3A"/>
    <w:rsid w:val="00296F44"/>
    <w:rsid w:val="0029777D"/>
    <w:rsid w:val="002A055E"/>
    <w:rsid w:val="002A13AC"/>
    <w:rsid w:val="002A14DF"/>
    <w:rsid w:val="002A1ADC"/>
    <w:rsid w:val="002A1C78"/>
    <w:rsid w:val="002A1D4E"/>
    <w:rsid w:val="002A2331"/>
    <w:rsid w:val="002A2869"/>
    <w:rsid w:val="002A2D17"/>
    <w:rsid w:val="002A2FF7"/>
    <w:rsid w:val="002A49C1"/>
    <w:rsid w:val="002A5015"/>
    <w:rsid w:val="002A5990"/>
    <w:rsid w:val="002A77DF"/>
    <w:rsid w:val="002B24D6"/>
    <w:rsid w:val="002B4B70"/>
    <w:rsid w:val="002B5415"/>
    <w:rsid w:val="002B5F72"/>
    <w:rsid w:val="002B7099"/>
    <w:rsid w:val="002C05BE"/>
    <w:rsid w:val="002C07FF"/>
    <w:rsid w:val="002C1310"/>
    <w:rsid w:val="002C2F8E"/>
    <w:rsid w:val="002C41E6"/>
    <w:rsid w:val="002C66C2"/>
    <w:rsid w:val="002C67B6"/>
    <w:rsid w:val="002C68CF"/>
    <w:rsid w:val="002C6EA7"/>
    <w:rsid w:val="002C7350"/>
    <w:rsid w:val="002C7A8E"/>
    <w:rsid w:val="002D021D"/>
    <w:rsid w:val="002D071A"/>
    <w:rsid w:val="002D138D"/>
    <w:rsid w:val="002D1440"/>
    <w:rsid w:val="002D1AAA"/>
    <w:rsid w:val="002D2077"/>
    <w:rsid w:val="002D34B2"/>
    <w:rsid w:val="002D3E77"/>
    <w:rsid w:val="002D40FA"/>
    <w:rsid w:val="002D48B0"/>
    <w:rsid w:val="002D5B37"/>
    <w:rsid w:val="002D5C65"/>
    <w:rsid w:val="002D6EDB"/>
    <w:rsid w:val="002D74C2"/>
    <w:rsid w:val="002D7637"/>
    <w:rsid w:val="002D7A47"/>
    <w:rsid w:val="002E004F"/>
    <w:rsid w:val="002E07A9"/>
    <w:rsid w:val="002E17F2"/>
    <w:rsid w:val="002E1A92"/>
    <w:rsid w:val="002E2F96"/>
    <w:rsid w:val="002E521F"/>
    <w:rsid w:val="002E52B2"/>
    <w:rsid w:val="002E6239"/>
    <w:rsid w:val="002E69F6"/>
    <w:rsid w:val="002E7CAE"/>
    <w:rsid w:val="002E7CD1"/>
    <w:rsid w:val="002E7FB2"/>
    <w:rsid w:val="002F2591"/>
    <w:rsid w:val="002F2771"/>
    <w:rsid w:val="002F2971"/>
    <w:rsid w:val="002F2AE0"/>
    <w:rsid w:val="002F2EA7"/>
    <w:rsid w:val="002F3260"/>
    <w:rsid w:val="002F37A9"/>
    <w:rsid w:val="002F53D0"/>
    <w:rsid w:val="002F5F12"/>
    <w:rsid w:val="002F6624"/>
    <w:rsid w:val="002F6AFA"/>
    <w:rsid w:val="002F7D41"/>
    <w:rsid w:val="00301CE6"/>
    <w:rsid w:val="003021B4"/>
    <w:rsid w:val="0030256B"/>
    <w:rsid w:val="00304811"/>
    <w:rsid w:val="003048E9"/>
    <w:rsid w:val="0030501F"/>
    <w:rsid w:val="00307BA1"/>
    <w:rsid w:val="00311702"/>
    <w:rsid w:val="00311E82"/>
    <w:rsid w:val="0031294A"/>
    <w:rsid w:val="00313070"/>
    <w:rsid w:val="00313092"/>
    <w:rsid w:val="00313894"/>
    <w:rsid w:val="00313FD6"/>
    <w:rsid w:val="003143BD"/>
    <w:rsid w:val="00315363"/>
    <w:rsid w:val="003159F9"/>
    <w:rsid w:val="003173EE"/>
    <w:rsid w:val="003203ED"/>
    <w:rsid w:val="003206ED"/>
    <w:rsid w:val="003216FD"/>
    <w:rsid w:val="00322C82"/>
    <w:rsid w:val="00322C9F"/>
    <w:rsid w:val="00324D23"/>
    <w:rsid w:val="00325500"/>
    <w:rsid w:val="00326690"/>
    <w:rsid w:val="00327A95"/>
    <w:rsid w:val="00330A37"/>
    <w:rsid w:val="00331751"/>
    <w:rsid w:val="003317AF"/>
    <w:rsid w:val="003325ED"/>
    <w:rsid w:val="0033361E"/>
    <w:rsid w:val="003342E7"/>
    <w:rsid w:val="00334579"/>
    <w:rsid w:val="00335858"/>
    <w:rsid w:val="00335D53"/>
    <w:rsid w:val="00335EB2"/>
    <w:rsid w:val="00336B18"/>
    <w:rsid w:val="00336BDA"/>
    <w:rsid w:val="00336C3C"/>
    <w:rsid w:val="003370EC"/>
    <w:rsid w:val="00337F63"/>
    <w:rsid w:val="00340C56"/>
    <w:rsid w:val="00340D7D"/>
    <w:rsid w:val="00341294"/>
    <w:rsid w:val="0034134D"/>
    <w:rsid w:val="00342ADF"/>
    <w:rsid w:val="00342BD7"/>
    <w:rsid w:val="00343142"/>
    <w:rsid w:val="00343E92"/>
    <w:rsid w:val="003457D4"/>
    <w:rsid w:val="00346C2F"/>
    <w:rsid w:val="00346DB5"/>
    <w:rsid w:val="00347335"/>
    <w:rsid w:val="003477B1"/>
    <w:rsid w:val="00347D7B"/>
    <w:rsid w:val="00351675"/>
    <w:rsid w:val="0035243D"/>
    <w:rsid w:val="003528EC"/>
    <w:rsid w:val="00353747"/>
    <w:rsid w:val="00355E04"/>
    <w:rsid w:val="0035618A"/>
    <w:rsid w:val="00356A09"/>
    <w:rsid w:val="00357380"/>
    <w:rsid w:val="003602D9"/>
    <w:rsid w:val="003604CE"/>
    <w:rsid w:val="00360BC9"/>
    <w:rsid w:val="00360E19"/>
    <w:rsid w:val="00364710"/>
    <w:rsid w:val="003666C1"/>
    <w:rsid w:val="00366F99"/>
    <w:rsid w:val="003672B4"/>
    <w:rsid w:val="00367585"/>
    <w:rsid w:val="00367685"/>
    <w:rsid w:val="003700AD"/>
    <w:rsid w:val="00370244"/>
    <w:rsid w:val="00370E47"/>
    <w:rsid w:val="00371986"/>
    <w:rsid w:val="00372050"/>
    <w:rsid w:val="00372183"/>
    <w:rsid w:val="00373EA3"/>
    <w:rsid w:val="003742AC"/>
    <w:rsid w:val="00374E91"/>
    <w:rsid w:val="00375F9D"/>
    <w:rsid w:val="00376B6D"/>
    <w:rsid w:val="00377CE1"/>
    <w:rsid w:val="00380ADD"/>
    <w:rsid w:val="00380DA1"/>
    <w:rsid w:val="00385BF0"/>
    <w:rsid w:val="00385F46"/>
    <w:rsid w:val="0038607E"/>
    <w:rsid w:val="0038787C"/>
    <w:rsid w:val="00390E75"/>
    <w:rsid w:val="00391A53"/>
    <w:rsid w:val="003924F6"/>
    <w:rsid w:val="003939FF"/>
    <w:rsid w:val="00393B65"/>
    <w:rsid w:val="003941EA"/>
    <w:rsid w:val="00394B44"/>
    <w:rsid w:val="00394F57"/>
    <w:rsid w:val="003954C9"/>
    <w:rsid w:val="00397DBF"/>
    <w:rsid w:val="00397DF5"/>
    <w:rsid w:val="003A0296"/>
    <w:rsid w:val="003A02C2"/>
    <w:rsid w:val="003A04F5"/>
    <w:rsid w:val="003A1A4B"/>
    <w:rsid w:val="003A1CEE"/>
    <w:rsid w:val="003A2223"/>
    <w:rsid w:val="003A239C"/>
    <w:rsid w:val="003A2800"/>
    <w:rsid w:val="003A2A0F"/>
    <w:rsid w:val="003A2EAC"/>
    <w:rsid w:val="003A3119"/>
    <w:rsid w:val="003A45A1"/>
    <w:rsid w:val="003A4CD7"/>
    <w:rsid w:val="003A5B0A"/>
    <w:rsid w:val="003A6438"/>
    <w:rsid w:val="003A6545"/>
    <w:rsid w:val="003A6B32"/>
    <w:rsid w:val="003A6BAC"/>
    <w:rsid w:val="003A70A4"/>
    <w:rsid w:val="003A7571"/>
    <w:rsid w:val="003A7EF3"/>
    <w:rsid w:val="003B159C"/>
    <w:rsid w:val="003B17E3"/>
    <w:rsid w:val="003B369F"/>
    <w:rsid w:val="003B36A3"/>
    <w:rsid w:val="003B38A9"/>
    <w:rsid w:val="003B38C4"/>
    <w:rsid w:val="003B3D55"/>
    <w:rsid w:val="003B47B7"/>
    <w:rsid w:val="003B64BB"/>
    <w:rsid w:val="003B7DD8"/>
    <w:rsid w:val="003B7FE5"/>
    <w:rsid w:val="003C011F"/>
    <w:rsid w:val="003C1088"/>
    <w:rsid w:val="003C11C8"/>
    <w:rsid w:val="003C1CB8"/>
    <w:rsid w:val="003C2702"/>
    <w:rsid w:val="003C27EC"/>
    <w:rsid w:val="003C2895"/>
    <w:rsid w:val="003C47F9"/>
    <w:rsid w:val="003C5B48"/>
    <w:rsid w:val="003C6EED"/>
    <w:rsid w:val="003C7471"/>
    <w:rsid w:val="003C7806"/>
    <w:rsid w:val="003C7AC6"/>
    <w:rsid w:val="003D109F"/>
    <w:rsid w:val="003D2478"/>
    <w:rsid w:val="003D2BFD"/>
    <w:rsid w:val="003D2FEB"/>
    <w:rsid w:val="003D35F3"/>
    <w:rsid w:val="003D362C"/>
    <w:rsid w:val="003D3A99"/>
    <w:rsid w:val="003D3B75"/>
    <w:rsid w:val="003D3C45"/>
    <w:rsid w:val="003D4637"/>
    <w:rsid w:val="003D4A3B"/>
    <w:rsid w:val="003D4ECA"/>
    <w:rsid w:val="003D5428"/>
    <w:rsid w:val="003D5B1F"/>
    <w:rsid w:val="003D60E5"/>
    <w:rsid w:val="003D79FC"/>
    <w:rsid w:val="003D7B7B"/>
    <w:rsid w:val="003E0D67"/>
    <w:rsid w:val="003E15FA"/>
    <w:rsid w:val="003E25D9"/>
    <w:rsid w:val="003E4B12"/>
    <w:rsid w:val="003E524C"/>
    <w:rsid w:val="003E55E4"/>
    <w:rsid w:val="003E57FA"/>
    <w:rsid w:val="003E617B"/>
    <w:rsid w:val="003E711D"/>
    <w:rsid w:val="003E74E3"/>
    <w:rsid w:val="003F05C7"/>
    <w:rsid w:val="003F0B41"/>
    <w:rsid w:val="003F2CD4"/>
    <w:rsid w:val="003F3994"/>
    <w:rsid w:val="003F622E"/>
    <w:rsid w:val="003F6BBE"/>
    <w:rsid w:val="003F727A"/>
    <w:rsid w:val="004000E8"/>
    <w:rsid w:val="00400A3D"/>
    <w:rsid w:val="00400F5F"/>
    <w:rsid w:val="0040225A"/>
    <w:rsid w:val="004022AE"/>
    <w:rsid w:val="00402E2B"/>
    <w:rsid w:val="00403070"/>
    <w:rsid w:val="00403D5A"/>
    <w:rsid w:val="00404538"/>
    <w:rsid w:val="00404CB0"/>
    <w:rsid w:val="0040512B"/>
    <w:rsid w:val="0040538D"/>
    <w:rsid w:val="00405AF9"/>
    <w:rsid w:val="00405CA5"/>
    <w:rsid w:val="004075E2"/>
    <w:rsid w:val="00407CD3"/>
    <w:rsid w:val="00410134"/>
    <w:rsid w:val="00410B72"/>
    <w:rsid w:val="00410F18"/>
    <w:rsid w:val="0041263E"/>
    <w:rsid w:val="00413AAC"/>
    <w:rsid w:val="00413E92"/>
    <w:rsid w:val="004141AD"/>
    <w:rsid w:val="00414B26"/>
    <w:rsid w:val="004169F6"/>
    <w:rsid w:val="00416CB2"/>
    <w:rsid w:val="00417116"/>
    <w:rsid w:val="004173F2"/>
    <w:rsid w:val="0041743F"/>
    <w:rsid w:val="00420745"/>
    <w:rsid w:val="00421105"/>
    <w:rsid w:val="00421517"/>
    <w:rsid w:val="00422AA4"/>
    <w:rsid w:val="004234D7"/>
    <w:rsid w:val="004242F4"/>
    <w:rsid w:val="0042622D"/>
    <w:rsid w:val="004264FA"/>
    <w:rsid w:val="00427248"/>
    <w:rsid w:val="00430641"/>
    <w:rsid w:val="00431AA1"/>
    <w:rsid w:val="00431E6A"/>
    <w:rsid w:val="00433F8B"/>
    <w:rsid w:val="0043426D"/>
    <w:rsid w:val="00434395"/>
    <w:rsid w:val="00435076"/>
    <w:rsid w:val="00436D1F"/>
    <w:rsid w:val="00437447"/>
    <w:rsid w:val="004378CE"/>
    <w:rsid w:val="00440ACD"/>
    <w:rsid w:val="00441538"/>
    <w:rsid w:val="00441A62"/>
    <w:rsid w:val="00441A92"/>
    <w:rsid w:val="004431DC"/>
    <w:rsid w:val="0044446E"/>
    <w:rsid w:val="00444F56"/>
    <w:rsid w:val="00446488"/>
    <w:rsid w:val="00446812"/>
    <w:rsid w:val="00446FA7"/>
    <w:rsid w:val="0044710C"/>
    <w:rsid w:val="0045041D"/>
    <w:rsid w:val="004517AA"/>
    <w:rsid w:val="00451FD6"/>
    <w:rsid w:val="00452515"/>
    <w:rsid w:val="00452ACA"/>
    <w:rsid w:val="00452CAC"/>
    <w:rsid w:val="00453297"/>
    <w:rsid w:val="00454290"/>
    <w:rsid w:val="004558EB"/>
    <w:rsid w:val="00455904"/>
    <w:rsid w:val="00457565"/>
    <w:rsid w:val="00457B71"/>
    <w:rsid w:val="00457ED6"/>
    <w:rsid w:val="00457FB3"/>
    <w:rsid w:val="004604AB"/>
    <w:rsid w:val="00460D7F"/>
    <w:rsid w:val="00461ABB"/>
    <w:rsid w:val="00464410"/>
    <w:rsid w:val="004663B3"/>
    <w:rsid w:val="00466455"/>
    <w:rsid w:val="004669E2"/>
    <w:rsid w:val="00466C13"/>
    <w:rsid w:val="00466DC9"/>
    <w:rsid w:val="00467880"/>
    <w:rsid w:val="00467FB6"/>
    <w:rsid w:val="00470500"/>
    <w:rsid w:val="00470C31"/>
    <w:rsid w:val="00471DE0"/>
    <w:rsid w:val="00472E11"/>
    <w:rsid w:val="004734D0"/>
    <w:rsid w:val="00473E4E"/>
    <w:rsid w:val="00473E56"/>
    <w:rsid w:val="00475139"/>
    <w:rsid w:val="004754F7"/>
    <w:rsid w:val="0047556B"/>
    <w:rsid w:val="004772E7"/>
    <w:rsid w:val="004776CA"/>
    <w:rsid w:val="00477768"/>
    <w:rsid w:val="00477E26"/>
    <w:rsid w:val="00481043"/>
    <w:rsid w:val="004813FA"/>
    <w:rsid w:val="00481C65"/>
    <w:rsid w:val="00482939"/>
    <w:rsid w:val="00483361"/>
    <w:rsid w:val="00485E52"/>
    <w:rsid w:val="004863CE"/>
    <w:rsid w:val="004878F0"/>
    <w:rsid w:val="00490E06"/>
    <w:rsid w:val="004914EA"/>
    <w:rsid w:val="00492084"/>
    <w:rsid w:val="004929E3"/>
    <w:rsid w:val="00492BC5"/>
    <w:rsid w:val="004931BB"/>
    <w:rsid w:val="0049321E"/>
    <w:rsid w:val="00494683"/>
    <w:rsid w:val="0049494F"/>
    <w:rsid w:val="00494D53"/>
    <w:rsid w:val="00495594"/>
    <w:rsid w:val="004955D5"/>
    <w:rsid w:val="004964F1"/>
    <w:rsid w:val="004A16BC"/>
    <w:rsid w:val="004A254D"/>
    <w:rsid w:val="004A2B94"/>
    <w:rsid w:val="004A518C"/>
    <w:rsid w:val="004A73AB"/>
    <w:rsid w:val="004A752A"/>
    <w:rsid w:val="004A7B8B"/>
    <w:rsid w:val="004B0C27"/>
    <w:rsid w:val="004B1109"/>
    <w:rsid w:val="004B1551"/>
    <w:rsid w:val="004B1A84"/>
    <w:rsid w:val="004B2D49"/>
    <w:rsid w:val="004B3DC7"/>
    <w:rsid w:val="004B4415"/>
    <w:rsid w:val="004B5730"/>
    <w:rsid w:val="004B597F"/>
    <w:rsid w:val="004B5EB0"/>
    <w:rsid w:val="004B6F6A"/>
    <w:rsid w:val="004B7C0C"/>
    <w:rsid w:val="004B7F2C"/>
    <w:rsid w:val="004C0216"/>
    <w:rsid w:val="004C065B"/>
    <w:rsid w:val="004C0803"/>
    <w:rsid w:val="004C3898"/>
    <w:rsid w:val="004C3CCE"/>
    <w:rsid w:val="004C4A14"/>
    <w:rsid w:val="004C5176"/>
    <w:rsid w:val="004C56FF"/>
    <w:rsid w:val="004C5FF8"/>
    <w:rsid w:val="004C6896"/>
    <w:rsid w:val="004C6FB7"/>
    <w:rsid w:val="004D04CF"/>
    <w:rsid w:val="004D063C"/>
    <w:rsid w:val="004D11ED"/>
    <w:rsid w:val="004D1C07"/>
    <w:rsid w:val="004D1D08"/>
    <w:rsid w:val="004D22DF"/>
    <w:rsid w:val="004D36B1"/>
    <w:rsid w:val="004D54A2"/>
    <w:rsid w:val="004D7EBD"/>
    <w:rsid w:val="004E0B7F"/>
    <w:rsid w:val="004E1C50"/>
    <w:rsid w:val="004E1E72"/>
    <w:rsid w:val="004E2197"/>
    <w:rsid w:val="004E244D"/>
    <w:rsid w:val="004E2680"/>
    <w:rsid w:val="004E28F9"/>
    <w:rsid w:val="004E2F89"/>
    <w:rsid w:val="004E4065"/>
    <w:rsid w:val="004E44D7"/>
    <w:rsid w:val="004E462E"/>
    <w:rsid w:val="004E50EE"/>
    <w:rsid w:val="004E56DC"/>
    <w:rsid w:val="004E6EFE"/>
    <w:rsid w:val="004E76F4"/>
    <w:rsid w:val="004E7B4A"/>
    <w:rsid w:val="004F0835"/>
    <w:rsid w:val="004F0B4E"/>
    <w:rsid w:val="004F0B6C"/>
    <w:rsid w:val="004F2078"/>
    <w:rsid w:val="004F29A9"/>
    <w:rsid w:val="004F4DA3"/>
    <w:rsid w:val="004F6381"/>
    <w:rsid w:val="004F7AD1"/>
    <w:rsid w:val="0050041A"/>
    <w:rsid w:val="005024A0"/>
    <w:rsid w:val="00502C28"/>
    <w:rsid w:val="00504232"/>
    <w:rsid w:val="00504BD0"/>
    <w:rsid w:val="0050507E"/>
    <w:rsid w:val="00506557"/>
    <w:rsid w:val="0050677A"/>
    <w:rsid w:val="005074CB"/>
    <w:rsid w:val="005108D8"/>
    <w:rsid w:val="00510B77"/>
    <w:rsid w:val="00510BDE"/>
    <w:rsid w:val="005116F9"/>
    <w:rsid w:val="00511748"/>
    <w:rsid w:val="00512224"/>
    <w:rsid w:val="005124AD"/>
    <w:rsid w:val="0051275E"/>
    <w:rsid w:val="00513948"/>
    <w:rsid w:val="0051414E"/>
    <w:rsid w:val="005153A7"/>
    <w:rsid w:val="00516464"/>
    <w:rsid w:val="00517484"/>
    <w:rsid w:val="00517CF5"/>
    <w:rsid w:val="00521725"/>
    <w:rsid w:val="005219CF"/>
    <w:rsid w:val="0052253E"/>
    <w:rsid w:val="0052325B"/>
    <w:rsid w:val="00524C08"/>
    <w:rsid w:val="00525765"/>
    <w:rsid w:val="00525A10"/>
    <w:rsid w:val="0052657B"/>
    <w:rsid w:val="005271C9"/>
    <w:rsid w:val="00527369"/>
    <w:rsid w:val="005305D4"/>
    <w:rsid w:val="00531434"/>
    <w:rsid w:val="00531557"/>
    <w:rsid w:val="005315B2"/>
    <w:rsid w:val="00531678"/>
    <w:rsid w:val="00531792"/>
    <w:rsid w:val="00532523"/>
    <w:rsid w:val="00533E4F"/>
    <w:rsid w:val="00534B59"/>
    <w:rsid w:val="00536759"/>
    <w:rsid w:val="005374EE"/>
    <w:rsid w:val="00537C62"/>
    <w:rsid w:val="005410A9"/>
    <w:rsid w:val="00542112"/>
    <w:rsid w:val="005426C0"/>
    <w:rsid w:val="00542756"/>
    <w:rsid w:val="00543BAE"/>
    <w:rsid w:val="00544A08"/>
    <w:rsid w:val="00546970"/>
    <w:rsid w:val="00547037"/>
    <w:rsid w:val="00547185"/>
    <w:rsid w:val="0055005C"/>
    <w:rsid w:val="00550339"/>
    <w:rsid w:val="00551AC5"/>
    <w:rsid w:val="00553BD7"/>
    <w:rsid w:val="0055402F"/>
    <w:rsid w:val="005543F8"/>
    <w:rsid w:val="00554E19"/>
    <w:rsid w:val="0056059E"/>
    <w:rsid w:val="0056121F"/>
    <w:rsid w:val="005612B0"/>
    <w:rsid w:val="005612CA"/>
    <w:rsid w:val="0056354F"/>
    <w:rsid w:val="00563F72"/>
    <w:rsid w:val="00564170"/>
    <w:rsid w:val="00564D68"/>
    <w:rsid w:val="00566F4D"/>
    <w:rsid w:val="0056725E"/>
    <w:rsid w:val="0057172B"/>
    <w:rsid w:val="0057188C"/>
    <w:rsid w:val="0057198C"/>
    <w:rsid w:val="00571F57"/>
    <w:rsid w:val="00572505"/>
    <w:rsid w:val="0057441D"/>
    <w:rsid w:val="005749C6"/>
    <w:rsid w:val="00576BED"/>
    <w:rsid w:val="00576C89"/>
    <w:rsid w:val="00576F98"/>
    <w:rsid w:val="005800EC"/>
    <w:rsid w:val="00580700"/>
    <w:rsid w:val="00580D19"/>
    <w:rsid w:val="00581E2F"/>
    <w:rsid w:val="00582809"/>
    <w:rsid w:val="005838E2"/>
    <w:rsid w:val="005843EC"/>
    <w:rsid w:val="00584AC4"/>
    <w:rsid w:val="00584BAE"/>
    <w:rsid w:val="00584ED7"/>
    <w:rsid w:val="0058798C"/>
    <w:rsid w:val="005900FA"/>
    <w:rsid w:val="005906DD"/>
    <w:rsid w:val="005909ED"/>
    <w:rsid w:val="00590D20"/>
    <w:rsid w:val="005919CA"/>
    <w:rsid w:val="005935A4"/>
    <w:rsid w:val="005935D9"/>
    <w:rsid w:val="005948C2"/>
    <w:rsid w:val="005950CB"/>
    <w:rsid w:val="00595D7A"/>
    <w:rsid w:val="00595DCA"/>
    <w:rsid w:val="0059779B"/>
    <w:rsid w:val="00597BDD"/>
    <w:rsid w:val="005A0640"/>
    <w:rsid w:val="005A0736"/>
    <w:rsid w:val="005A0C0B"/>
    <w:rsid w:val="005A139A"/>
    <w:rsid w:val="005A13AE"/>
    <w:rsid w:val="005A209A"/>
    <w:rsid w:val="005A2F36"/>
    <w:rsid w:val="005A4E5D"/>
    <w:rsid w:val="005A555A"/>
    <w:rsid w:val="005A6495"/>
    <w:rsid w:val="005A662D"/>
    <w:rsid w:val="005B1409"/>
    <w:rsid w:val="005B23E2"/>
    <w:rsid w:val="005B2A82"/>
    <w:rsid w:val="005B2B8A"/>
    <w:rsid w:val="005B32BF"/>
    <w:rsid w:val="005B35D7"/>
    <w:rsid w:val="005B392A"/>
    <w:rsid w:val="005B3AA3"/>
    <w:rsid w:val="005B6E3C"/>
    <w:rsid w:val="005B6F83"/>
    <w:rsid w:val="005C0C73"/>
    <w:rsid w:val="005C1C79"/>
    <w:rsid w:val="005C4C6D"/>
    <w:rsid w:val="005C52BF"/>
    <w:rsid w:val="005C65EC"/>
    <w:rsid w:val="005C71CA"/>
    <w:rsid w:val="005C74FB"/>
    <w:rsid w:val="005C7FF0"/>
    <w:rsid w:val="005D1602"/>
    <w:rsid w:val="005D2863"/>
    <w:rsid w:val="005D3119"/>
    <w:rsid w:val="005D3D2B"/>
    <w:rsid w:val="005D3F56"/>
    <w:rsid w:val="005D57C4"/>
    <w:rsid w:val="005D6109"/>
    <w:rsid w:val="005D7303"/>
    <w:rsid w:val="005E1AB6"/>
    <w:rsid w:val="005E28E2"/>
    <w:rsid w:val="005E35B8"/>
    <w:rsid w:val="005E385F"/>
    <w:rsid w:val="005E4405"/>
    <w:rsid w:val="005E4510"/>
    <w:rsid w:val="005E468E"/>
    <w:rsid w:val="005E486D"/>
    <w:rsid w:val="005E4D36"/>
    <w:rsid w:val="005E556C"/>
    <w:rsid w:val="005E5A1D"/>
    <w:rsid w:val="005E5B81"/>
    <w:rsid w:val="005E73DE"/>
    <w:rsid w:val="005E7FC7"/>
    <w:rsid w:val="005F1BE6"/>
    <w:rsid w:val="005F29C6"/>
    <w:rsid w:val="005F2CB1"/>
    <w:rsid w:val="005F3025"/>
    <w:rsid w:val="005F597A"/>
    <w:rsid w:val="005F618C"/>
    <w:rsid w:val="005F6F5E"/>
    <w:rsid w:val="005F70BD"/>
    <w:rsid w:val="005F7D80"/>
    <w:rsid w:val="006017A1"/>
    <w:rsid w:val="006019DB"/>
    <w:rsid w:val="0060226D"/>
    <w:rsid w:val="006025BD"/>
    <w:rsid w:val="0060267A"/>
    <w:rsid w:val="0060283C"/>
    <w:rsid w:val="0060329F"/>
    <w:rsid w:val="006032DC"/>
    <w:rsid w:val="0060362F"/>
    <w:rsid w:val="00604F14"/>
    <w:rsid w:val="006061AA"/>
    <w:rsid w:val="00606D99"/>
    <w:rsid w:val="00607455"/>
    <w:rsid w:val="00607DDC"/>
    <w:rsid w:val="006106E3"/>
    <w:rsid w:val="00610C19"/>
    <w:rsid w:val="00610E9F"/>
    <w:rsid w:val="00611B83"/>
    <w:rsid w:val="00613257"/>
    <w:rsid w:val="006132FF"/>
    <w:rsid w:val="00613DFE"/>
    <w:rsid w:val="0061597C"/>
    <w:rsid w:val="00615BCE"/>
    <w:rsid w:val="0061656C"/>
    <w:rsid w:val="00617A0F"/>
    <w:rsid w:val="00620397"/>
    <w:rsid w:val="00620A71"/>
    <w:rsid w:val="00620D80"/>
    <w:rsid w:val="00623093"/>
    <w:rsid w:val="006234A6"/>
    <w:rsid w:val="00624563"/>
    <w:rsid w:val="006246C1"/>
    <w:rsid w:val="00625601"/>
    <w:rsid w:val="006258DB"/>
    <w:rsid w:val="00625BE1"/>
    <w:rsid w:val="006263AF"/>
    <w:rsid w:val="00626B6D"/>
    <w:rsid w:val="00627460"/>
    <w:rsid w:val="00627ECC"/>
    <w:rsid w:val="00627FF9"/>
    <w:rsid w:val="00630001"/>
    <w:rsid w:val="00630D0E"/>
    <w:rsid w:val="006311B3"/>
    <w:rsid w:val="0063284C"/>
    <w:rsid w:val="00632A6F"/>
    <w:rsid w:val="00634078"/>
    <w:rsid w:val="0063522C"/>
    <w:rsid w:val="00636398"/>
    <w:rsid w:val="006368D3"/>
    <w:rsid w:val="006377EC"/>
    <w:rsid w:val="006378AB"/>
    <w:rsid w:val="00637D85"/>
    <w:rsid w:val="0064151F"/>
    <w:rsid w:val="00641533"/>
    <w:rsid w:val="00641936"/>
    <w:rsid w:val="0064208D"/>
    <w:rsid w:val="00642486"/>
    <w:rsid w:val="00642B2F"/>
    <w:rsid w:val="00643475"/>
    <w:rsid w:val="0064396A"/>
    <w:rsid w:val="00643C01"/>
    <w:rsid w:val="0064586E"/>
    <w:rsid w:val="0064624E"/>
    <w:rsid w:val="00646365"/>
    <w:rsid w:val="0065074F"/>
    <w:rsid w:val="00650AB9"/>
    <w:rsid w:val="00650DF1"/>
    <w:rsid w:val="006515C0"/>
    <w:rsid w:val="006516DA"/>
    <w:rsid w:val="00651848"/>
    <w:rsid w:val="0065207A"/>
    <w:rsid w:val="006527AD"/>
    <w:rsid w:val="00652A52"/>
    <w:rsid w:val="006530BC"/>
    <w:rsid w:val="00653C6A"/>
    <w:rsid w:val="006541B6"/>
    <w:rsid w:val="0065567A"/>
    <w:rsid w:val="00655733"/>
    <w:rsid w:val="00655ACD"/>
    <w:rsid w:val="00655BFA"/>
    <w:rsid w:val="00656A92"/>
    <w:rsid w:val="00656DDE"/>
    <w:rsid w:val="00657297"/>
    <w:rsid w:val="0066011D"/>
    <w:rsid w:val="006606C2"/>
    <w:rsid w:val="006607C0"/>
    <w:rsid w:val="00660B8E"/>
    <w:rsid w:val="00660D33"/>
    <w:rsid w:val="006613A6"/>
    <w:rsid w:val="0066189D"/>
    <w:rsid w:val="00661CA6"/>
    <w:rsid w:val="006627A2"/>
    <w:rsid w:val="006634E6"/>
    <w:rsid w:val="0066410D"/>
    <w:rsid w:val="006641A8"/>
    <w:rsid w:val="00664BF0"/>
    <w:rsid w:val="006655EE"/>
    <w:rsid w:val="00667958"/>
    <w:rsid w:val="00667EE7"/>
    <w:rsid w:val="00670564"/>
    <w:rsid w:val="00670922"/>
    <w:rsid w:val="00670BE1"/>
    <w:rsid w:val="006711E9"/>
    <w:rsid w:val="0067123F"/>
    <w:rsid w:val="0067218F"/>
    <w:rsid w:val="0067355A"/>
    <w:rsid w:val="0067366A"/>
    <w:rsid w:val="0067366D"/>
    <w:rsid w:val="006741F2"/>
    <w:rsid w:val="00674CC3"/>
    <w:rsid w:val="00674CE1"/>
    <w:rsid w:val="00674CF5"/>
    <w:rsid w:val="006752AA"/>
    <w:rsid w:val="00675C72"/>
    <w:rsid w:val="00676BB3"/>
    <w:rsid w:val="00676DD1"/>
    <w:rsid w:val="006771F9"/>
    <w:rsid w:val="006772F4"/>
    <w:rsid w:val="0067759C"/>
    <w:rsid w:val="006776D7"/>
    <w:rsid w:val="00681003"/>
    <w:rsid w:val="006817C9"/>
    <w:rsid w:val="00682881"/>
    <w:rsid w:val="00683D39"/>
    <w:rsid w:val="00683ECE"/>
    <w:rsid w:val="00684148"/>
    <w:rsid w:val="006855F6"/>
    <w:rsid w:val="006862F2"/>
    <w:rsid w:val="006865B3"/>
    <w:rsid w:val="00686A5B"/>
    <w:rsid w:val="00686CDA"/>
    <w:rsid w:val="00687183"/>
    <w:rsid w:val="006872DB"/>
    <w:rsid w:val="00691959"/>
    <w:rsid w:val="00692647"/>
    <w:rsid w:val="00693A37"/>
    <w:rsid w:val="00694FCD"/>
    <w:rsid w:val="00695FC2"/>
    <w:rsid w:val="0069642C"/>
    <w:rsid w:val="0069651B"/>
    <w:rsid w:val="00696949"/>
    <w:rsid w:val="00696D5F"/>
    <w:rsid w:val="00697052"/>
    <w:rsid w:val="0069733D"/>
    <w:rsid w:val="006A08B1"/>
    <w:rsid w:val="006A1ADD"/>
    <w:rsid w:val="006A1FA0"/>
    <w:rsid w:val="006A2B92"/>
    <w:rsid w:val="006A46FB"/>
    <w:rsid w:val="006A4913"/>
    <w:rsid w:val="006A4E81"/>
    <w:rsid w:val="006A5E28"/>
    <w:rsid w:val="006A697B"/>
    <w:rsid w:val="006A7AFF"/>
    <w:rsid w:val="006B0AEC"/>
    <w:rsid w:val="006B16F2"/>
    <w:rsid w:val="006B1816"/>
    <w:rsid w:val="006B2099"/>
    <w:rsid w:val="006B3B99"/>
    <w:rsid w:val="006B460E"/>
    <w:rsid w:val="006B47F3"/>
    <w:rsid w:val="006B4D8C"/>
    <w:rsid w:val="006B50CF"/>
    <w:rsid w:val="006B61ED"/>
    <w:rsid w:val="006B62C3"/>
    <w:rsid w:val="006B6EAB"/>
    <w:rsid w:val="006B708D"/>
    <w:rsid w:val="006B7E9C"/>
    <w:rsid w:val="006C03B8"/>
    <w:rsid w:val="006C0A7F"/>
    <w:rsid w:val="006C1094"/>
    <w:rsid w:val="006C3B21"/>
    <w:rsid w:val="006C5118"/>
    <w:rsid w:val="006C56D5"/>
    <w:rsid w:val="006C5EC9"/>
    <w:rsid w:val="006C6059"/>
    <w:rsid w:val="006C63B1"/>
    <w:rsid w:val="006C66EF"/>
    <w:rsid w:val="006C677F"/>
    <w:rsid w:val="006C7522"/>
    <w:rsid w:val="006C78E0"/>
    <w:rsid w:val="006D1EA0"/>
    <w:rsid w:val="006D2509"/>
    <w:rsid w:val="006D380B"/>
    <w:rsid w:val="006D3A2D"/>
    <w:rsid w:val="006D4CB5"/>
    <w:rsid w:val="006D5BB0"/>
    <w:rsid w:val="006D5F3B"/>
    <w:rsid w:val="006D65F3"/>
    <w:rsid w:val="006D6888"/>
    <w:rsid w:val="006D6B90"/>
    <w:rsid w:val="006D6C41"/>
    <w:rsid w:val="006D6F08"/>
    <w:rsid w:val="006D76D8"/>
    <w:rsid w:val="006D78F6"/>
    <w:rsid w:val="006E062C"/>
    <w:rsid w:val="006E0C6D"/>
    <w:rsid w:val="006E129F"/>
    <w:rsid w:val="006E1511"/>
    <w:rsid w:val="006E1C82"/>
    <w:rsid w:val="006E1FFA"/>
    <w:rsid w:val="006E28B7"/>
    <w:rsid w:val="006E2A9B"/>
    <w:rsid w:val="006E3310"/>
    <w:rsid w:val="006E4558"/>
    <w:rsid w:val="006E4E39"/>
    <w:rsid w:val="006E561E"/>
    <w:rsid w:val="006E565E"/>
    <w:rsid w:val="006E5E08"/>
    <w:rsid w:val="006E63C7"/>
    <w:rsid w:val="006E673D"/>
    <w:rsid w:val="006E6E4F"/>
    <w:rsid w:val="006E7D3B"/>
    <w:rsid w:val="006F0911"/>
    <w:rsid w:val="006F09F7"/>
    <w:rsid w:val="006F1B70"/>
    <w:rsid w:val="006F341D"/>
    <w:rsid w:val="006F3CDE"/>
    <w:rsid w:val="006F4D26"/>
    <w:rsid w:val="006F50D8"/>
    <w:rsid w:val="006F57F5"/>
    <w:rsid w:val="006F58D4"/>
    <w:rsid w:val="006F6582"/>
    <w:rsid w:val="006F6906"/>
    <w:rsid w:val="00700F89"/>
    <w:rsid w:val="007025ED"/>
    <w:rsid w:val="0070346E"/>
    <w:rsid w:val="0070471F"/>
    <w:rsid w:val="00704EDB"/>
    <w:rsid w:val="00705185"/>
    <w:rsid w:val="00706101"/>
    <w:rsid w:val="00706736"/>
    <w:rsid w:val="00707072"/>
    <w:rsid w:val="00707C71"/>
    <w:rsid w:val="00707D61"/>
    <w:rsid w:val="0071108B"/>
    <w:rsid w:val="00711653"/>
    <w:rsid w:val="007118A9"/>
    <w:rsid w:val="00711A28"/>
    <w:rsid w:val="00712287"/>
    <w:rsid w:val="00712772"/>
    <w:rsid w:val="00712F7E"/>
    <w:rsid w:val="007143E1"/>
    <w:rsid w:val="007148D3"/>
    <w:rsid w:val="00715B9A"/>
    <w:rsid w:val="00717346"/>
    <w:rsid w:val="00717504"/>
    <w:rsid w:val="00717BB5"/>
    <w:rsid w:val="00717DF8"/>
    <w:rsid w:val="0072160C"/>
    <w:rsid w:val="00722130"/>
    <w:rsid w:val="007221FC"/>
    <w:rsid w:val="0072459D"/>
    <w:rsid w:val="007257D0"/>
    <w:rsid w:val="0072687A"/>
    <w:rsid w:val="00726A2F"/>
    <w:rsid w:val="00726EA6"/>
    <w:rsid w:val="00727208"/>
    <w:rsid w:val="00727680"/>
    <w:rsid w:val="00727D0A"/>
    <w:rsid w:val="00727EC5"/>
    <w:rsid w:val="00731265"/>
    <w:rsid w:val="00731497"/>
    <w:rsid w:val="00731896"/>
    <w:rsid w:val="00732A85"/>
    <w:rsid w:val="00733870"/>
    <w:rsid w:val="0073403D"/>
    <w:rsid w:val="007348B1"/>
    <w:rsid w:val="00734CA6"/>
    <w:rsid w:val="007362A6"/>
    <w:rsid w:val="007366ED"/>
    <w:rsid w:val="00736964"/>
    <w:rsid w:val="00736D7D"/>
    <w:rsid w:val="00736FAF"/>
    <w:rsid w:val="00740E58"/>
    <w:rsid w:val="00741081"/>
    <w:rsid w:val="00741B6D"/>
    <w:rsid w:val="00742D58"/>
    <w:rsid w:val="00743E1A"/>
    <w:rsid w:val="00744388"/>
    <w:rsid w:val="007445A0"/>
    <w:rsid w:val="007446D0"/>
    <w:rsid w:val="0074515F"/>
    <w:rsid w:val="0074524B"/>
    <w:rsid w:val="00746264"/>
    <w:rsid w:val="007463BD"/>
    <w:rsid w:val="00747CD5"/>
    <w:rsid w:val="00747D8B"/>
    <w:rsid w:val="0075104C"/>
    <w:rsid w:val="00751228"/>
    <w:rsid w:val="007513E0"/>
    <w:rsid w:val="00753E65"/>
    <w:rsid w:val="0075471E"/>
    <w:rsid w:val="00754A6E"/>
    <w:rsid w:val="00756120"/>
    <w:rsid w:val="007571E1"/>
    <w:rsid w:val="007576E5"/>
    <w:rsid w:val="00757A16"/>
    <w:rsid w:val="007604B2"/>
    <w:rsid w:val="00760F41"/>
    <w:rsid w:val="0076366B"/>
    <w:rsid w:val="007642E3"/>
    <w:rsid w:val="007643D0"/>
    <w:rsid w:val="007648B5"/>
    <w:rsid w:val="00765281"/>
    <w:rsid w:val="00765EFB"/>
    <w:rsid w:val="00766092"/>
    <w:rsid w:val="00766BAD"/>
    <w:rsid w:val="0077013E"/>
    <w:rsid w:val="007703B7"/>
    <w:rsid w:val="007729A2"/>
    <w:rsid w:val="007736D1"/>
    <w:rsid w:val="007755F2"/>
    <w:rsid w:val="00775883"/>
    <w:rsid w:val="00775D94"/>
    <w:rsid w:val="007765ED"/>
    <w:rsid w:val="00776971"/>
    <w:rsid w:val="00776D0F"/>
    <w:rsid w:val="00777314"/>
    <w:rsid w:val="00780A80"/>
    <w:rsid w:val="00781310"/>
    <w:rsid w:val="0078177E"/>
    <w:rsid w:val="007823A3"/>
    <w:rsid w:val="0078304C"/>
    <w:rsid w:val="007833B1"/>
    <w:rsid w:val="007834AA"/>
    <w:rsid w:val="00783673"/>
    <w:rsid w:val="00783AC2"/>
    <w:rsid w:val="00784173"/>
    <w:rsid w:val="007848AA"/>
    <w:rsid w:val="00785490"/>
    <w:rsid w:val="00787EE6"/>
    <w:rsid w:val="0079182A"/>
    <w:rsid w:val="00791F3A"/>
    <w:rsid w:val="007925D4"/>
    <w:rsid w:val="007925EA"/>
    <w:rsid w:val="00792F13"/>
    <w:rsid w:val="007935C3"/>
    <w:rsid w:val="00793CD8"/>
    <w:rsid w:val="00795C92"/>
    <w:rsid w:val="00796231"/>
    <w:rsid w:val="007964DB"/>
    <w:rsid w:val="0079679F"/>
    <w:rsid w:val="007974C5"/>
    <w:rsid w:val="007A12ED"/>
    <w:rsid w:val="007A1870"/>
    <w:rsid w:val="007A1AC0"/>
    <w:rsid w:val="007A1CB3"/>
    <w:rsid w:val="007A2AEE"/>
    <w:rsid w:val="007A306F"/>
    <w:rsid w:val="007A43A6"/>
    <w:rsid w:val="007A4944"/>
    <w:rsid w:val="007A4ECC"/>
    <w:rsid w:val="007A50E6"/>
    <w:rsid w:val="007A58A6"/>
    <w:rsid w:val="007A706D"/>
    <w:rsid w:val="007B1A2E"/>
    <w:rsid w:val="007B1B8B"/>
    <w:rsid w:val="007B3479"/>
    <w:rsid w:val="007B3D2D"/>
    <w:rsid w:val="007B4BF1"/>
    <w:rsid w:val="007B50AE"/>
    <w:rsid w:val="007B51DF"/>
    <w:rsid w:val="007B5B22"/>
    <w:rsid w:val="007B63A3"/>
    <w:rsid w:val="007B6D5C"/>
    <w:rsid w:val="007B7780"/>
    <w:rsid w:val="007B7CB4"/>
    <w:rsid w:val="007C05DD"/>
    <w:rsid w:val="007C0DE7"/>
    <w:rsid w:val="007C13F9"/>
    <w:rsid w:val="007C17AD"/>
    <w:rsid w:val="007C3C41"/>
    <w:rsid w:val="007C3D18"/>
    <w:rsid w:val="007C42DD"/>
    <w:rsid w:val="007C59A5"/>
    <w:rsid w:val="007C60BF"/>
    <w:rsid w:val="007C63A7"/>
    <w:rsid w:val="007C6A07"/>
    <w:rsid w:val="007C75A1"/>
    <w:rsid w:val="007C77A5"/>
    <w:rsid w:val="007C7B35"/>
    <w:rsid w:val="007C7B79"/>
    <w:rsid w:val="007C7E4B"/>
    <w:rsid w:val="007D04E5"/>
    <w:rsid w:val="007D1267"/>
    <w:rsid w:val="007D142C"/>
    <w:rsid w:val="007D1473"/>
    <w:rsid w:val="007D178F"/>
    <w:rsid w:val="007D28DC"/>
    <w:rsid w:val="007D39AD"/>
    <w:rsid w:val="007D450C"/>
    <w:rsid w:val="007D48D8"/>
    <w:rsid w:val="007D5901"/>
    <w:rsid w:val="007D5EC4"/>
    <w:rsid w:val="007D6079"/>
    <w:rsid w:val="007D7526"/>
    <w:rsid w:val="007E1236"/>
    <w:rsid w:val="007E14CC"/>
    <w:rsid w:val="007E4610"/>
    <w:rsid w:val="007E4715"/>
    <w:rsid w:val="007E505B"/>
    <w:rsid w:val="007E55E8"/>
    <w:rsid w:val="007E7091"/>
    <w:rsid w:val="007E79AE"/>
    <w:rsid w:val="007F00D7"/>
    <w:rsid w:val="007F1F67"/>
    <w:rsid w:val="007F32B7"/>
    <w:rsid w:val="007F32DB"/>
    <w:rsid w:val="007F361D"/>
    <w:rsid w:val="007F3769"/>
    <w:rsid w:val="007F4E38"/>
    <w:rsid w:val="007F4F77"/>
    <w:rsid w:val="007F626D"/>
    <w:rsid w:val="007F7363"/>
    <w:rsid w:val="007F755A"/>
    <w:rsid w:val="0080185F"/>
    <w:rsid w:val="0080192C"/>
    <w:rsid w:val="00803597"/>
    <w:rsid w:val="00803D42"/>
    <w:rsid w:val="00803FAE"/>
    <w:rsid w:val="008044E6"/>
    <w:rsid w:val="0080540D"/>
    <w:rsid w:val="008057F4"/>
    <w:rsid w:val="0080605F"/>
    <w:rsid w:val="008064BB"/>
    <w:rsid w:val="00806AC6"/>
    <w:rsid w:val="0080751B"/>
    <w:rsid w:val="00807786"/>
    <w:rsid w:val="008100B4"/>
    <w:rsid w:val="00810B49"/>
    <w:rsid w:val="0081139D"/>
    <w:rsid w:val="00811FCB"/>
    <w:rsid w:val="0081205A"/>
    <w:rsid w:val="00812B16"/>
    <w:rsid w:val="008151EF"/>
    <w:rsid w:val="008155F1"/>
    <w:rsid w:val="008158D6"/>
    <w:rsid w:val="008160B4"/>
    <w:rsid w:val="00817196"/>
    <w:rsid w:val="00821057"/>
    <w:rsid w:val="00821FC6"/>
    <w:rsid w:val="008235DB"/>
    <w:rsid w:val="00824AB4"/>
    <w:rsid w:val="00825C42"/>
    <w:rsid w:val="00825D25"/>
    <w:rsid w:val="00827C6F"/>
    <w:rsid w:val="00827D6F"/>
    <w:rsid w:val="008312FB"/>
    <w:rsid w:val="00832344"/>
    <w:rsid w:val="00833BBB"/>
    <w:rsid w:val="008347F6"/>
    <w:rsid w:val="00835608"/>
    <w:rsid w:val="00835BB1"/>
    <w:rsid w:val="0083614A"/>
    <w:rsid w:val="00836AF1"/>
    <w:rsid w:val="00836D98"/>
    <w:rsid w:val="00836F56"/>
    <w:rsid w:val="008376AC"/>
    <w:rsid w:val="00837E04"/>
    <w:rsid w:val="008408FE"/>
    <w:rsid w:val="00841137"/>
    <w:rsid w:val="00841996"/>
    <w:rsid w:val="00841B5D"/>
    <w:rsid w:val="00842020"/>
    <w:rsid w:val="00842F5D"/>
    <w:rsid w:val="008444E8"/>
    <w:rsid w:val="00844E80"/>
    <w:rsid w:val="0084570F"/>
    <w:rsid w:val="00846013"/>
    <w:rsid w:val="00846717"/>
    <w:rsid w:val="00846FE7"/>
    <w:rsid w:val="00850959"/>
    <w:rsid w:val="00850CB1"/>
    <w:rsid w:val="00851398"/>
    <w:rsid w:val="00851CE4"/>
    <w:rsid w:val="008522BA"/>
    <w:rsid w:val="00853681"/>
    <w:rsid w:val="00854D5D"/>
    <w:rsid w:val="0085639C"/>
    <w:rsid w:val="00856911"/>
    <w:rsid w:val="00856930"/>
    <w:rsid w:val="0086228A"/>
    <w:rsid w:val="008643D8"/>
    <w:rsid w:val="008644AC"/>
    <w:rsid w:val="00865616"/>
    <w:rsid w:val="008670D3"/>
    <w:rsid w:val="008677FD"/>
    <w:rsid w:val="008706D4"/>
    <w:rsid w:val="00870F8A"/>
    <w:rsid w:val="008719A4"/>
    <w:rsid w:val="00871C61"/>
    <w:rsid w:val="00871D23"/>
    <w:rsid w:val="00872667"/>
    <w:rsid w:val="00872983"/>
    <w:rsid w:val="00873636"/>
    <w:rsid w:val="00874312"/>
    <w:rsid w:val="0087437C"/>
    <w:rsid w:val="00875838"/>
    <w:rsid w:val="00875CD7"/>
    <w:rsid w:val="008766F2"/>
    <w:rsid w:val="00876B4D"/>
    <w:rsid w:val="00877A0C"/>
    <w:rsid w:val="00877F18"/>
    <w:rsid w:val="00880687"/>
    <w:rsid w:val="008816AB"/>
    <w:rsid w:val="00883047"/>
    <w:rsid w:val="00883259"/>
    <w:rsid w:val="0088658F"/>
    <w:rsid w:val="00886630"/>
    <w:rsid w:val="0088693F"/>
    <w:rsid w:val="0088718A"/>
    <w:rsid w:val="008876C6"/>
    <w:rsid w:val="008914C3"/>
    <w:rsid w:val="00892A1D"/>
    <w:rsid w:val="00893ED7"/>
    <w:rsid w:val="008941E3"/>
    <w:rsid w:val="00894682"/>
    <w:rsid w:val="00894A88"/>
    <w:rsid w:val="00894BA4"/>
    <w:rsid w:val="00895386"/>
    <w:rsid w:val="008961E9"/>
    <w:rsid w:val="00897BED"/>
    <w:rsid w:val="00897CE0"/>
    <w:rsid w:val="008A21FF"/>
    <w:rsid w:val="008A253D"/>
    <w:rsid w:val="008A2CE2"/>
    <w:rsid w:val="008A2F0C"/>
    <w:rsid w:val="008A30AC"/>
    <w:rsid w:val="008A43AB"/>
    <w:rsid w:val="008A44B8"/>
    <w:rsid w:val="008A51A8"/>
    <w:rsid w:val="008A54C7"/>
    <w:rsid w:val="008A7259"/>
    <w:rsid w:val="008A76F9"/>
    <w:rsid w:val="008A77D8"/>
    <w:rsid w:val="008B0483"/>
    <w:rsid w:val="008B05A4"/>
    <w:rsid w:val="008B07AB"/>
    <w:rsid w:val="008B090B"/>
    <w:rsid w:val="008B0D4D"/>
    <w:rsid w:val="008B10BA"/>
    <w:rsid w:val="008B120C"/>
    <w:rsid w:val="008B2D4C"/>
    <w:rsid w:val="008B3A34"/>
    <w:rsid w:val="008B3EF8"/>
    <w:rsid w:val="008B4070"/>
    <w:rsid w:val="008B47EA"/>
    <w:rsid w:val="008B4942"/>
    <w:rsid w:val="008B51A0"/>
    <w:rsid w:val="008B5688"/>
    <w:rsid w:val="008B592A"/>
    <w:rsid w:val="008B632E"/>
    <w:rsid w:val="008B66F9"/>
    <w:rsid w:val="008B6D13"/>
    <w:rsid w:val="008B6D15"/>
    <w:rsid w:val="008B7265"/>
    <w:rsid w:val="008B7A1C"/>
    <w:rsid w:val="008B7B5C"/>
    <w:rsid w:val="008C0706"/>
    <w:rsid w:val="008C0C99"/>
    <w:rsid w:val="008C0F3A"/>
    <w:rsid w:val="008C1259"/>
    <w:rsid w:val="008C2017"/>
    <w:rsid w:val="008C3F15"/>
    <w:rsid w:val="008C3F84"/>
    <w:rsid w:val="008C48A9"/>
    <w:rsid w:val="008C4958"/>
    <w:rsid w:val="008C4BAA"/>
    <w:rsid w:val="008C4E4D"/>
    <w:rsid w:val="008C53C3"/>
    <w:rsid w:val="008C53DA"/>
    <w:rsid w:val="008C5637"/>
    <w:rsid w:val="008C6207"/>
    <w:rsid w:val="008C6AE8"/>
    <w:rsid w:val="008C748E"/>
    <w:rsid w:val="008C7573"/>
    <w:rsid w:val="008C7AF9"/>
    <w:rsid w:val="008C7FC0"/>
    <w:rsid w:val="008D00A5"/>
    <w:rsid w:val="008D02D4"/>
    <w:rsid w:val="008D1BBA"/>
    <w:rsid w:val="008D34F1"/>
    <w:rsid w:val="008D39D8"/>
    <w:rsid w:val="008D5241"/>
    <w:rsid w:val="008D66BD"/>
    <w:rsid w:val="008D6879"/>
    <w:rsid w:val="008D6D1A"/>
    <w:rsid w:val="008E065E"/>
    <w:rsid w:val="008E0927"/>
    <w:rsid w:val="008E0A64"/>
    <w:rsid w:val="008E1909"/>
    <w:rsid w:val="008E2496"/>
    <w:rsid w:val="008E3372"/>
    <w:rsid w:val="008E6519"/>
    <w:rsid w:val="008F06D3"/>
    <w:rsid w:val="008F0B89"/>
    <w:rsid w:val="008F1EAB"/>
    <w:rsid w:val="008F2ACF"/>
    <w:rsid w:val="008F33DC"/>
    <w:rsid w:val="008F4399"/>
    <w:rsid w:val="008F477F"/>
    <w:rsid w:val="008F521A"/>
    <w:rsid w:val="008F5815"/>
    <w:rsid w:val="008F59A8"/>
    <w:rsid w:val="008F5B30"/>
    <w:rsid w:val="008F5BD9"/>
    <w:rsid w:val="008F6023"/>
    <w:rsid w:val="008F6E83"/>
    <w:rsid w:val="008F7AEF"/>
    <w:rsid w:val="0090022C"/>
    <w:rsid w:val="009012AB"/>
    <w:rsid w:val="00902350"/>
    <w:rsid w:val="009023F7"/>
    <w:rsid w:val="009029C7"/>
    <w:rsid w:val="0090336B"/>
    <w:rsid w:val="0090522A"/>
    <w:rsid w:val="009053AA"/>
    <w:rsid w:val="00905E44"/>
    <w:rsid w:val="00906939"/>
    <w:rsid w:val="0091089F"/>
    <w:rsid w:val="00910B7D"/>
    <w:rsid w:val="009116DF"/>
    <w:rsid w:val="00911DFB"/>
    <w:rsid w:val="00912C98"/>
    <w:rsid w:val="00912D0E"/>
    <w:rsid w:val="00913918"/>
    <w:rsid w:val="009139D9"/>
    <w:rsid w:val="00914175"/>
    <w:rsid w:val="00914222"/>
    <w:rsid w:val="00914478"/>
    <w:rsid w:val="009146BC"/>
    <w:rsid w:val="00914AD8"/>
    <w:rsid w:val="009156A8"/>
    <w:rsid w:val="009158B9"/>
    <w:rsid w:val="00916053"/>
    <w:rsid w:val="00916079"/>
    <w:rsid w:val="00917CE9"/>
    <w:rsid w:val="009208E3"/>
    <w:rsid w:val="00920BF2"/>
    <w:rsid w:val="0092121A"/>
    <w:rsid w:val="00921681"/>
    <w:rsid w:val="009217F6"/>
    <w:rsid w:val="00922010"/>
    <w:rsid w:val="0092300D"/>
    <w:rsid w:val="009245AE"/>
    <w:rsid w:val="00924E6E"/>
    <w:rsid w:val="00924FC1"/>
    <w:rsid w:val="0092536E"/>
    <w:rsid w:val="00925940"/>
    <w:rsid w:val="00925E03"/>
    <w:rsid w:val="00926600"/>
    <w:rsid w:val="009272A1"/>
    <w:rsid w:val="00927E72"/>
    <w:rsid w:val="00927EFC"/>
    <w:rsid w:val="00927F31"/>
    <w:rsid w:val="00930A5C"/>
    <w:rsid w:val="00930B26"/>
    <w:rsid w:val="00931543"/>
    <w:rsid w:val="00931BD9"/>
    <w:rsid w:val="009331F0"/>
    <w:rsid w:val="009336D6"/>
    <w:rsid w:val="00933713"/>
    <w:rsid w:val="0093374A"/>
    <w:rsid w:val="0093383E"/>
    <w:rsid w:val="00933D4C"/>
    <w:rsid w:val="00933FF3"/>
    <w:rsid w:val="00935403"/>
    <w:rsid w:val="0093540D"/>
    <w:rsid w:val="009368F3"/>
    <w:rsid w:val="0093743A"/>
    <w:rsid w:val="0093750A"/>
    <w:rsid w:val="00937984"/>
    <w:rsid w:val="00937B32"/>
    <w:rsid w:val="00937F50"/>
    <w:rsid w:val="009412CB"/>
    <w:rsid w:val="00941636"/>
    <w:rsid w:val="00941732"/>
    <w:rsid w:val="009425C3"/>
    <w:rsid w:val="00942674"/>
    <w:rsid w:val="00942A36"/>
    <w:rsid w:val="00943742"/>
    <w:rsid w:val="0094591F"/>
    <w:rsid w:val="00945C05"/>
    <w:rsid w:val="00946945"/>
    <w:rsid w:val="00946C38"/>
    <w:rsid w:val="00946C77"/>
    <w:rsid w:val="00947713"/>
    <w:rsid w:val="009504F8"/>
    <w:rsid w:val="00950DE7"/>
    <w:rsid w:val="00950E9A"/>
    <w:rsid w:val="00951279"/>
    <w:rsid w:val="00952B25"/>
    <w:rsid w:val="00952CB8"/>
    <w:rsid w:val="00952F83"/>
    <w:rsid w:val="00953920"/>
    <w:rsid w:val="00953D47"/>
    <w:rsid w:val="00956582"/>
    <w:rsid w:val="0095681E"/>
    <w:rsid w:val="00956B96"/>
    <w:rsid w:val="009572D4"/>
    <w:rsid w:val="0096164E"/>
    <w:rsid w:val="00961921"/>
    <w:rsid w:val="009631F4"/>
    <w:rsid w:val="0096430A"/>
    <w:rsid w:val="00964FBE"/>
    <w:rsid w:val="0096509A"/>
    <w:rsid w:val="0096554B"/>
    <w:rsid w:val="0096584A"/>
    <w:rsid w:val="00965F38"/>
    <w:rsid w:val="00966828"/>
    <w:rsid w:val="0096779F"/>
    <w:rsid w:val="0097014A"/>
    <w:rsid w:val="00971F08"/>
    <w:rsid w:val="009743D4"/>
    <w:rsid w:val="0097490F"/>
    <w:rsid w:val="0097603D"/>
    <w:rsid w:val="00976582"/>
    <w:rsid w:val="00976949"/>
    <w:rsid w:val="00976B98"/>
    <w:rsid w:val="00977624"/>
    <w:rsid w:val="00980477"/>
    <w:rsid w:val="00980F57"/>
    <w:rsid w:val="009834CF"/>
    <w:rsid w:val="009837D7"/>
    <w:rsid w:val="009848AC"/>
    <w:rsid w:val="00985253"/>
    <w:rsid w:val="009853B3"/>
    <w:rsid w:val="00985AB3"/>
    <w:rsid w:val="00990630"/>
    <w:rsid w:val="00991761"/>
    <w:rsid w:val="00992B66"/>
    <w:rsid w:val="00992F24"/>
    <w:rsid w:val="00994DCA"/>
    <w:rsid w:val="00995088"/>
    <w:rsid w:val="009960EC"/>
    <w:rsid w:val="009966A6"/>
    <w:rsid w:val="00996CC3"/>
    <w:rsid w:val="009970DD"/>
    <w:rsid w:val="009974B5"/>
    <w:rsid w:val="00997663"/>
    <w:rsid w:val="00997FD3"/>
    <w:rsid w:val="009A0FBA"/>
    <w:rsid w:val="009A1601"/>
    <w:rsid w:val="009A1D5D"/>
    <w:rsid w:val="009A1FB1"/>
    <w:rsid w:val="009A2D24"/>
    <w:rsid w:val="009A2F3F"/>
    <w:rsid w:val="009A32B0"/>
    <w:rsid w:val="009A3AAB"/>
    <w:rsid w:val="009A3BB6"/>
    <w:rsid w:val="009A462D"/>
    <w:rsid w:val="009A50E0"/>
    <w:rsid w:val="009A5CBA"/>
    <w:rsid w:val="009B06FE"/>
    <w:rsid w:val="009B0881"/>
    <w:rsid w:val="009B0DA9"/>
    <w:rsid w:val="009B1B98"/>
    <w:rsid w:val="009B1F30"/>
    <w:rsid w:val="009B1F66"/>
    <w:rsid w:val="009B27B1"/>
    <w:rsid w:val="009B309E"/>
    <w:rsid w:val="009B3AC2"/>
    <w:rsid w:val="009B4DF4"/>
    <w:rsid w:val="009B51F2"/>
    <w:rsid w:val="009B564E"/>
    <w:rsid w:val="009B77FF"/>
    <w:rsid w:val="009B7D71"/>
    <w:rsid w:val="009B7E87"/>
    <w:rsid w:val="009C0169"/>
    <w:rsid w:val="009C2266"/>
    <w:rsid w:val="009C3766"/>
    <w:rsid w:val="009C3F4D"/>
    <w:rsid w:val="009C403E"/>
    <w:rsid w:val="009C49CE"/>
    <w:rsid w:val="009C5212"/>
    <w:rsid w:val="009C680A"/>
    <w:rsid w:val="009C72AA"/>
    <w:rsid w:val="009C7432"/>
    <w:rsid w:val="009D04A6"/>
    <w:rsid w:val="009D1734"/>
    <w:rsid w:val="009D1810"/>
    <w:rsid w:val="009D22D7"/>
    <w:rsid w:val="009D2EDC"/>
    <w:rsid w:val="009D39A6"/>
    <w:rsid w:val="009D400D"/>
    <w:rsid w:val="009D4FF0"/>
    <w:rsid w:val="009D5ADF"/>
    <w:rsid w:val="009D6002"/>
    <w:rsid w:val="009D64C3"/>
    <w:rsid w:val="009D6BA0"/>
    <w:rsid w:val="009D703C"/>
    <w:rsid w:val="009D718F"/>
    <w:rsid w:val="009E068F"/>
    <w:rsid w:val="009E0A83"/>
    <w:rsid w:val="009E0CE1"/>
    <w:rsid w:val="009E14E0"/>
    <w:rsid w:val="009E35DB"/>
    <w:rsid w:val="009E4532"/>
    <w:rsid w:val="009E47A3"/>
    <w:rsid w:val="009E5939"/>
    <w:rsid w:val="009E5AD9"/>
    <w:rsid w:val="009E5CA9"/>
    <w:rsid w:val="009E5F93"/>
    <w:rsid w:val="009E68F3"/>
    <w:rsid w:val="009F08F3"/>
    <w:rsid w:val="009F09E1"/>
    <w:rsid w:val="009F0CDC"/>
    <w:rsid w:val="009F1B51"/>
    <w:rsid w:val="009F344F"/>
    <w:rsid w:val="009F7274"/>
    <w:rsid w:val="00A00101"/>
    <w:rsid w:val="00A00B9A"/>
    <w:rsid w:val="00A01828"/>
    <w:rsid w:val="00A01F92"/>
    <w:rsid w:val="00A02160"/>
    <w:rsid w:val="00A0241B"/>
    <w:rsid w:val="00A031D8"/>
    <w:rsid w:val="00A03616"/>
    <w:rsid w:val="00A048A8"/>
    <w:rsid w:val="00A04C0B"/>
    <w:rsid w:val="00A04E71"/>
    <w:rsid w:val="00A04F49"/>
    <w:rsid w:val="00A05003"/>
    <w:rsid w:val="00A052D5"/>
    <w:rsid w:val="00A05CE5"/>
    <w:rsid w:val="00A1050D"/>
    <w:rsid w:val="00A10CDB"/>
    <w:rsid w:val="00A110EA"/>
    <w:rsid w:val="00A11503"/>
    <w:rsid w:val="00A11ABA"/>
    <w:rsid w:val="00A13346"/>
    <w:rsid w:val="00A13871"/>
    <w:rsid w:val="00A13E54"/>
    <w:rsid w:val="00A16630"/>
    <w:rsid w:val="00A169A6"/>
    <w:rsid w:val="00A17F63"/>
    <w:rsid w:val="00A202C9"/>
    <w:rsid w:val="00A203BE"/>
    <w:rsid w:val="00A207DD"/>
    <w:rsid w:val="00A2193B"/>
    <w:rsid w:val="00A226E9"/>
    <w:rsid w:val="00A230FA"/>
    <w:rsid w:val="00A231B0"/>
    <w:rsid w:val="00A2351A"/>
    <w:rsid w:val="00A23A98"/>
    <w:rsid w:val="00A24B61"/>
    <w:rsid w:val="00A264A9"/>
    <w:rsid w:val="00A268D8"/>
    <w:rsid w:val="00A26DCF"/>
    <w:rsid w:val="00A27785"/>
    <w:rsid w:val="00A27FF9"/>
    <w:rsid w:val="00A30187"/>
    <w:rsid w:val="00A30484"/>
    <w:rsid w:val="00A30888"/>
    <w:rsid w:val="00A31AB3"/>
    <w:rsid w:val="00A3236A"/>
    <w:rsid w:val="00A32E34"/>
    <w:rsid w:val="00A3448A"/>
    <w:rsid w:val="00A348B5"/>
    <w:rsid w:val="00A35882"/>
    <w:rsid w:val="00A35A5C"/>
    <w:rsid w:val="00A36297"/>
    <w:rsid w:val="00A36522"/>
    <w:rsid w:val="00A3682E"/>
    <w:rsid w:val="00A3690E"/>
    <w:rsid w:val="00A3784C"/>
    <w:rsid w:val="00A405B7"/>
    <w:rsid w:val="00A40795"/>
    <w:rsid w:val="00A41D9D"/>
    <w:rsid w:val="00A41E2B"/>
    <w:rsid w:val="00A43C3E"/>
    <w:rsid w:val="00A45B74"/>
    <w:rsid w:val="00A4652B"/>
    <w:rsid w:val="00A465C1"/>
    <w:rsid w:val="00A47FD6"/>
    <w:rsid w:val="00A51D1A"/>
    <w:rsid w:val="00A52E1D"/>
    <w:rsid w:val="00A53017"/>
    <w:rsid w:val="00A5417C"/>
    <w:rsid w:val="00A54452"/>
    <w:rsid w:val="00A55144"/>
    <w:rsid w:val="00A56B8C"/>
    <w:rsid w:val="00A56CC1"/>
    <w:rsid w:val="00A579C4"/>
    <w:rsid w:val="00A604C7"/>
    <w:rsid w:val="00A61499"/>
    <w:rsid w:val="00A62947"/>
    <w:rsid w:val="00A62A77"/>
    <w:rsid w:val="00A62AFE"/>
    <w:rsid w:val="00A63483"/>
    <w:rsid w:val="00A64156"/>
    <w:rsid w:val="00A657D7"/>
    <w:rsid w:val="00A65C2C"/>
    <w:rsid w:val="00A660AC"/>
    <w:rsid w:val="00A67E6C"/>
    <w:rsid w:val="00A70EC4"/>
    <w:rsid w:val="00A71B99"/>
    <w:rsid w:val="00A71DD3"/>
    <w:rsid w:val="00A739D0"/>
    <w:rsid w:val="00A74031"/>
    <w:rsid w:val="00A7617E"/>
    <w:rsid w:val="00A761D4"/>
    <w:rsid w:val="00A765A4"/>
    <w:rsid w:val="00A76833"/>
    <w:rsid w:val="00A76F98"/>
    <w:rsid w:val="00A772D4"/>
    <w:rsid w:val="00A77729"/>
    <w:rsid w:val="00A77EC4"/>
    <w:rsid w:val="00A81CC4"/>
    <w:rsid w:val="00A82102"/>
    <w:rsid w:val="00A84685"/>
    <w:rsid w:val="00A84740"/>
    <w:rsid w:val="00A86516"/>
    <w:rsid w:val="00A86518"/>
    <w:rsid w:val="00A866A6"/>
    <w:rsid w:val="00A87484"/>
    <w:rsid w:val="00A903B0"/>
    <w:rsid w:val="00A90556"/>
    <w:rsid w:val="00A905A1"/>
    <w:rsid w:val="00A90D59"/>
    <w:rsid w:val="00A90DDD"/>
    <w:rsid w:val="00A91406"/>
    <w:rsid w:val="00A9171C"/>
    <w:rsid w:val="00A91A0C"/>
    <w:rsid w:val="00A92879"/>
    <w:rsid w:val="00A9442A"/>
    <w:rsid w:val="00A95788"/>
    <w:rsid w:val="00A95930"/>
    <w:rsid w:val="00A95B75"/>
    <w:rsid w:val="00A97071"/>
    <w:rsid w:val="00AA016F"/>
    <w:rsid w:val="00AA1508"/>
    <w:rsid w:val="00AA1796"/>
    <w:rsid w:val="00AA1DCE"/>
    <w:rsid w:val="00AA1ED6"/>
    <w:rsid w:val="00AA20D7"/>
    <w:rsid w:val="00AA28F9"/>
    <w:rsid w:val="00AA47F8"/>
    <w:rsid w:val="00AA489A"/>
    <w:rsid w:val="00AA51D6"/>
    <w:rsid w:val="00AA5DB4"/>
    <w:rsid w:val="00AA71FD"/>
    <w:rsid w:val="00AB0BC8"/>
    <w:rsid w:val="00AB11CA"/>
    <w:rsid w:val="00AB14D9"/>
    <w:rsid w:val="00AB2AED"/>
    <w:rsid w:val="00AB3316"/>
    <w:rsid w:val="00AB357A"/>
    <w:rsid w:val="00AB4AB8"/>
    <w:rsid w:val="00AB5ADD"/>
    <w:rsid w:val="00AB655E"/>
    <w:rsid w:val="00AB66FA"/>
    <w:rsid w:val="00AB7921"/>
    <w:rsid w:val="00AC007F"/>
    <w:rsid w:val="00AC07A7"/>
    <w:rsid w:val="00AC0C7F"/>
    <w:rsid w:val="00AC1807"/>
    <w:rsid w:val="00AC1E85"/>
    <w:rsid w:val="00AC2DB1"/>
    <w:rsid w:val="00AC2ECD"/>
    <w:rsid w:val="00AC3119"/>
    <w:rsid w:val="00AC33D5"/>
    <w:rsid w:val="00AC3E33"/>
    <w:rsid w:val="00AC3FFC"/>
    <w:rsid w:val="00AC41D9"/>
    <w:rsid w:val="00AC49FB"/>
    <w:rsid w:val="00AC5821"/>
    <w:rsid w:val="00AC5A10"/>
    <w:rsid w:val="00AC5AA2"/>
    <w:rsid w:val="00AC6625"/>
    <w:rsid w:val="00AC7BBF"/>
    <w:rsid w:val="00AD00F8"/>
    <w:rsid w:val="00AD0AA3"/>
    <w:rsid w:val="00AD103A"/>
    <w:rsid w:val="00AD163A"/>
    <w:rsid w:val="00AD1E0D"/>
    <w:rsid w:val="00AD3F39"/>
    <w:rsid w:val="00AD3F94"/>
    <w:rsid w:val="00AD4A5A"/>
    <w:rsid w:val="00AD50CE"/>
    <w:rsid w:val="00AD5E8B"/>
    <w:rsid w:val="00AD6012"/>
    <w:rsid w:val="00AD7C86"/>
    <w:rsid w:val="00AE1912"/>
    <w:rsid w:val="00AE27AC"/>
    <w:rsid w:val="00AE2D7A"/>
    <w:rsid w:val="00AE2E6F"/>
    <w:rsid w:val="00AE3343"/>
    <w:rsid w:val="00AE40E0"/>
    <w:rsid w:val="00AE4265"/>
    <w:rsid w:val="00AE453D"/>
    <w:rsid w:val="00AE49BA"/>
    <w:rsid w:val="00AE4DBA"/>
    <w:rsid w:val="00AE4F07"/>
    <w:rsid w:val="00AE6C87"/>
    <w:rsid w:val="00AE775C"/>
    <w:rsid w:val="00AE7905"/>
    <w:rsid w:val="00AE7D0A"/>
    <w:rsid w:val="00AF1C5D"/>
    <w:rsid w:val="00AF42D7"/>
    <w:rsid w:val="00AF5174"/>
    <w:rsid w:val="00AF59FF"/>
    <w:rsid w:val="00AF6264"/>
    <w:rsid w:val="00AF6B96"/>
    <w:rsid w:val="00AF75F8"/>
    <w:rsid w:val="00B006FE"/>
    <w:rsid w:val="00B007CB"/>
    <w:rsid w:val="00B02298"/>
    <w:rsid w:val="00B02AA9"/>
    <w:rsid w:val="00B02FA3"/>
    <w:rsid w:val="00B04323"/>
    <w:rsid w:val="00B04725"/>
    <w:rsid w:val="00B04E05"/>
    <w:rsid w:val="00B05084"/>
    <w:rsid w:val="00B05B41"/>
    <w:rsid w:val="00B06BB3"/>
    <w:rsid w:val="00B06C24"/>
    <w:rsid w:val="00B06F34"/>
    <w:rsid w:val="00B07381"/>
    <w:rsid w:val="00B07A92"/>
    <w:rsid w:val="00B1213E"/>
    <w:rsid w:val="00B124EE"/>
    <w:rsid w:val="00B12926"/>
    <w:rsid w:val="00B142E2"/>
    <w:rsid w:val="00B14BBD"/>
    <w:rsid w:val="00B157F9"/>
    <w:rsid w:val="00B1597B"/>
    <w:rsid w:val="00B15B38"/>
    <w:rsid w:val="00B15FC3"/>
    <w:rsid w:val="00B1774A"/>
    <w:rsid w:val="00B20256"/>
    <w:rsid w:val="00B20700"/>
    <w:rsid w:val="00B20D09"/>
    <w:rsid w:val="00B2263C"/>
    <w:rsid w:val="00B22CE5"/>
    <w:rsid w:val="00B23343"/>
    <w:rsid w:val="00B23689"/>
    <w:rsid w:val="00B25105"/>
    <w:rsid w:val="00B251E8"/>
    <w:rsid w:val="00B25228"/>
    <w:rsid w:val="00B2531E"/>
    <w:rsid w:val="00B253B1"/>
    <w:rsid w:val="00B2664C"/>
    <w:rsid w:val="00B26E66"/>
    <w:rsid w:val="00B27268"/>
    <w:rsid w:val="00B2763F"/>
    <w:rsid w:val="00B27AAC"/>
    <w:rsid w:val="00B30929"/>
    <w:rsid w:val="00B309CD"/>
    <w:rsid w:val="00B31145"/>
    <w:rsid w:val="00B31513"/>
    <w:rsid w:val="00B32FE6"/>
    <w:rsid w:val="00B33984"/>
    <w:rsid w:val="00B33C4D"/>
    <w:rsid w:val="00B343AF"/>
    <w:rsid w:val="00B359FA"/>
    <w:rsid w:val="00B372AA"/>
    <w:rsid w:val="00B374F7"/>
    <w:rsid w:val="00B40445"/>
    <w:rsid w:val="00B409E0"/>
    <w:rsid w:val="00B4145A"/>
    <w:rsid w:val="00B41806"/>
    <w:rsid w:val="00B41888"/>
    <w:rsid w:val="00B43042"/>
    <w:rsid w:val="00B4461A"/>
    <w:rsid w:val="00B451D4"/>
    <w:rsid w:val="00B45268"/>
    <w:rsid w:val="00B458DE"/>
    <w:rsid w:val="00B45A52"/>
    <w:rsid w:val="00B46175"/>
    <w:rsid w:val="00B46920"/>
    <w:rsid w:val="00B46C17"/>
    <w:rsid w:val="00B50AD3"/>
    <w:rsid w:val="00B50D2A"/>
    <w:rsid w:val="00B51B20"/>
    <w:rsid w:val="00B521B1"/>
    <w:rsid w:val="00B52587"/>
    <w:rsid w:val="00B52716"/>
    <w:rsid w:val="00B546B1"/>
    <w:rsid w:val="00B548B7"/>
    <w:rsid w:val="00B54E7B"/>
    <w:rsid w:val="00B601F7"/>
    <w:rsid w:val="00B61206"/>
    <w:rsid w:val="00B623E6"/>
    <w:rsid w:val="00B65568"/>
    <w:rsid w:val="00B65744"/>
    <w:rsid w:val="00B65FBE"/>
    <w:rsid w:val="00B664C7"/>
    <w:rsid w:val="00B715DC"/>
    <w:rsid w:val="00B71635"/>
    <w:rsid w:val="00B71684"/>
    <w:rsid w:val="00B7280C"/>
    <w:rsid w:val="00B739F6"/>
    <w:rsid w:val="00B771BA"/>
    <w:rsid w:val="00B81A6C"/>
    <w:rsid w:val="00B83B34"/>
    <w:rsid w:val="00B84AE9"/>
    <w:rsid w:val="00B85DE5"/>
    <w:rsid w:val="00B87E15"/>
    <w:rsid w:val="00B901F4"/>
    <w:rsid w:val="00B90F73"/>
    <w:rsid w:val="00B9104B"/>
    <w:rsid w:val="00B913C7"/>
    <w:rsid w:val="00B91850"/>
    <w:rsid w:val="00B93B59"/>
    <w:rsid w:val="00B9406A"/>
    <w:rsid w:val="00B94762"/>
    <w:rsid w:val="00B952E9"/>
    <w:rsid w:val="00B95640"/>
    <w:rsid w:val="00B979F8"/>
    <w:rsid w:val="00BA025E"/>
    <w:rsid w:val="00BA0619"/>
    <w:rsid w:val="00BA2280"/>
    <w:rsid w:val="00BA2A08"/>
    <w:rsid w:val="00BA34A0"/>
    <w:rsid w:val="00BA4876"/>
    <w:rsid w:val="00BA4B6A"/>
    <w:rsid w:val="00BA56D2"/>
    <w:rsid w:val="00BA60CE"/>
    <w:rsid w:val="00BA6197"/>
    <w:rsid w:val="00BA6946"/>
    <w:rsid w:val="00BA7373"/>
    <w:rsid w:val="00BA76E0"/>
    <w:rsid w:val="00BB0D10"/>
    <w:rsid w:val="00BB12F1"/>
    <w:rsid w:val="00BB1F92"/>
    <w:rsid w:val="00BB2A25"/>
    <w:rsid w:val="00BB2F77"/>
    <w:rsid w:val="00BB51E9"/>
    <w:rsid w:val="00BB5C4C"/>
    <w:rsid w:val="00BB5F21"/>
    <w:rsid w:val="00BB715F"/>
    <w:rsid w:val="00BB7894"/>
    <w:rsid w:val="00BC0FDC"/>
    <w:rsid w:val="00BC187D"/>
    <w:rsid w:val="00BC1ABB"/>
    <w:rsid w:val="00BC1FBE"/>
    <w:rsid w:val="00BC236B"/>
    <w:rsid w:val="00BC274F"/>
    <w:rsid w:val="00BC2839"/>
    <w:rsid w:val="00BC2DD5"/>
    <w:rsid w:val="00BC3053"/>
    <w:rsid w:val="00BC3EF2"/>
    <w:rsid w:val="00BC4326"/>
    <w:rsid w:val="00BC4C7B"/>
    <w:rsid w:val="00BC4D2E"/>
    <w:rsid w:val="00BC5D0F"/>
    <w:rsid w:val="00BC5E56"/>
    <w:rsid w:val="00BC6488"/>
    <w:rsid w:val="00BC67F9"/>
    <w:rsid w:val="00BD0E54"/>
    <w:rsid w:val="00BD20FD"/>
    <w:rsid w:val="00BD484C"/>
    <w:rsid w:val="00BD48AC"/>
    <w:rsid w:val="00BD5A79"/>
    <w:rsid w:val="00BD5D54"/>
    <w:rsid w:val="00BD5F1A"/>
    <w:rsid w:val="00BD6A80"/>
    <w:rsid w:val="00BD6C42"/>
    <w:rsid w:val="00BD73F2"/>
    <w:rsid w:val="00BD7A66"/>
    <w:rsid w:val="00BD7AF0"/>
    <w:rsid w:val="00BE0295"/>
    <w:rsid w:val="00BE06B2"/>
    <w:rsid w:val="00BE0A08"/>
    <w:rsid w:val="00BE11A9"/>
    <w:rsid w:val="00BE1234"/>
    <w:rsid w:val="00BE1426"/>
    <w:rsid w:val="00BE2A15"/>
    <w:rsid w:val="00BE2FA6"/>
    <w:rsid w:val="00BE333F"/>
    <w:rsid w:val="00BE3974"/>
    <w:rsid w:val="00BE404E"/>
    <w:rsid w:val="00BE4793"/>
    <w:rsid w:val="00BE4A5B"/>
    <w:rsid w:val="00BE5083"/>
    <w:rsid w:val="00BE6514"/>
    <w:rsid w:val="00BE68AC"/>
    <w:rsid w:val="00BE7406"/>
    <w:rsid w:val="00BE7603"/>
    <w:rsid w:val="00BE7748"/>
    <w:rsid w:val="00BE7B85"/>
    <w:rsid w:val="00BF05A3"/>
    <w:rsid w:val="00BF0AEE"/>
    <w:rsid w:val="00BF29CB"/>
    <w:rsid w:val="00BF3279"/>
    <w:rsid w:val="00BF44A3"/>
    <w:rsid w:val="00BF45B9"/>
    <w:rsid w:val="00BF660D"/>
    <w:rsid w:val="00BF6F69"/>
    <w:rsid w:val="00BF74C7"/>
    <w:rsid w:val="00C00332"/>
    <w:rsid w:val="00C015F1"/>
    <w:rsid w:val="00C01922"/>
    <w:rsid w:val="00C01F33"/>
    <w:rsid w:val="00C0225A"/>
    <w:rsid w:val="00C02CC6"/>
    <w:rsid w:val="00C03EF9"/>
    <w:rsid w:val="00C040F7"/>
    <w:rsid w:val="00C043AF"/>
    <w:rsid w:val="00C044AB"/>
    <w:rsid w:val="00C04E79"/>
    <w:rsid w:val="00C05706"/>
    <w:rsid w:val="00C05879"/>
    <w:rsid w:val="00C07357"/>
    <w:rsid w:val="00C07377"/>
    <w:rsid w:val="00C10321"/>
    <w:rsid w:val="00C10478"/>
    <w:rsid w:val="00C10A44"/>
    <w:rsid w:val="00C11FFD"/>
    <w:rsid w:val="00C12107"/>
    <w:rsid w:val="00C1343B"/>
    <w:rsid w:val="00C13D3C"/>
    <w:rsid w:val="00C146DE"/>
    <w:rsid w:val="00C14D4B"/>
    <w:rsid w:val="00C15297"/>
    <w:rsid w:val="00C153F4"/>
    <w:rsid w:val="00C154BB"/>
    <w:rsid w:val="00C1608A"/>
    <w:rsid w:val="00C16D1E"/>
    <w:rsid w:val="00C16E84"/>
    <w:rsid w:val="00C17C13"/>
    <w:rsid w:val="00C205F0"/>
    <w:rsid w:val="00C20607"/>
    <w:rsid w:val="00C20EB6"/>
    <w:rsid w:val="00C212FF"/>
    <w:rsid w:val="00C23381"/>
    <w:rsid w:val="00C259CF"/>
    <w:rsid w:val="00C268E6"/>
    <w:rsid w:val="00C2713F"/>
    <w:rsid w:val="00C279B5"/>
    <w:rsid w:val="00C27AF1"/>
    <w:rsid w:val="00C27C45"/>
    <w:rsid w:val="00C31DA7"/>
    <w:rsid w:val="00C32645"/>
    <w:rsid w:val="00C33136"/>
    <w:rsid w:val="00C33E0A"/>
    <w:rsid w:val="00C34233"/>
    <w:rsid w:val="00C34D28"/>
    <w:rsid w:val="00C356A1"/>
    <w:rsid w:val="00C35B6E"/>
    <w:rsid w:val="00C36385"/>
    <w:rsid w:val="00C363E2"/>
    <w:rsid w:val="00C36C5D"/>
    <w:rsid w:val="00C36FC2"/>
    <w:rsid w:val="00C3719D"/>
    <w:rsid w:val="00C37CB2"/>
    <w:rsid w:val="00C37F29"/>
    <w:rsid w:val="00C40D91"/>
    <w:rsid w:val="00C41E73"/>
    <w:rsid w:val="00C4216F"/>
    <w:rsid w:val="00C473A5"/>
    <w:rsid w:val="00C47564"/>
    <w:rsid w:val="00C476C9"/>
    <w:rsid w:val="00C50289"/>
    <w:rsid w:val="00C505AE"/>
    <w:rsid w:val="00C50704"/>
    <w:rsid w:val="00C51B99"/>
    <w:rsid w:val="00C51BC4"/>
    <w:rsid w:val="00C522DF"/>
    <w:rsid w:val="00C52F45"/>
    <w:rsid w:val="00C53593"/>
    <w:rsid w:val="00C54995"/>
    <w:rsid w:val="00C54B2B"/>
    <w:rsid w:val="00C54D41"/>
    <w:rsid w:val="00C55924"/>
    <w:rsid w:val="00C56505"/>
    <w:rsid w:val="00C572C8"/>
    <w:rsid w:val="00C57555"/>
    <w:rsid w:val="00C60783"/>
    <w:rsid w:val="00C60786"/>
    <w:rsid w:val="00C64672"/>
    <w:rsid w:val="00C646DD"/>
    <w:rsid w:val="00C65300"/>
    <w:rsid w:val="00C653E6"/>
    <w:rsid w:val="00C65430"/>
    <w:rsid w:val="00C65A50"/>
    <w:rsid w:val="00C660B6"/>
    <w:rsid w:val="00C66D9B"/>
    <w:rsid w:val="00C674C8"/>
    <w:rsid w:val="00C7000E"/>
    <w:rsid w:val="00C70697"/>
    <w:rsid w:val="00C72093"/>
    <w:rsid w:val="00C72AAB"/>
    <w:rsid w:val="00C72EF4"/>
    <w:rsid w:val="00C73C3A"/>
    <w:rsid w:val="00C744FE"/>
    <w:rsid w:val="00C75CE3"/>
    <w:rsid w:val="00C75D2F"/>
    <w:rsid w:val="00C767BE"/>
    <w:rsid w:val="00C76E3C"/>
    <w:rsid w:val="00C77E7C"/>
    <w:rsid w:val="00C81568"/>
    <w:rsid w:val="00C844EE"/>
    <w:rsid w:val="00C84CE7"/>
    <w:rsid w:val="00C85FCA"/>
    <w:rsid w:val="00C9027A"/>
    <w:rsid w:val="00C9068E"/>
    <w:rsid w:val="00C91486"/>
    <w:rsid w:val="00C91576"/>
    <w:rsid w:val="00C91F3A"/>
    <w:rsid w:val="00C92656"/>
    <w:rsid w:val="00C92CF1"/>
    <w:rsid w:val="00C92EC2"/>
    <w:rsid w:val="00C92FC0"/>
    <w:rsid w:val="00C93814"/>
    <w:rsid w:val="00C93C4B"/>
    <w:rsid w:val="00C944AB"/>
    <w:rsid w:val="00C948B0"/>
    <w:rsid w:val="00C94A68"/>
    <w:rsid w:val="00C95B40"/>
    <w:rsid w:val="00CA04C1"/>
    <w:rsid w:val="00CA13F5"/>
    <w:rsid w:val="00CA1802"/>
    <w:rsid w:val="00CA1ED8"/>
    <w:rsid w:val="00CA1FE5"/>
    <w:rsid w:val="00CA23D0"/>
    <w:rsid w:val="00CA28FD"/>
    <w:rsid w:val="00CA2D3C"/>
    <w:rsid w:val="00CA4842"/>
    <w:rsid w:val="00CA4BB3"/>
    <w:rsid w:val="00CA5055"/>
    <w:rsid w:val="00CA556B"/>
    <w:rsid w:val="00CA5EF3"/>
    <w:rsid w:val="00CA6089"/>
    <w:rsid w:val="00CA76AE"/>
    <w:rsid w:val="00CB0185"/>
    <w:rsid w:val="00CB0AEB"/>
    <w:rsid w:val="00CB0F0B"/>
    <w:rsid w:val="00CB140C"/>
    <w:rsid w:val="00CB17AA"/>
    <w:rsid w:val="00CB1F63"/>
    <w:rsid w:val="00CB21BE"/>
    <w:rsid w:val="00CB39DD"/>
    <w:rsid w:val="00CB50AA"/>
    <w:rsid w:val="00CB58D9"/>
    <w:rsid w:val="00CB5D60"/>
    <w:rsid w:val="00CB70F2"/>
    <w:rsid w:val="00CB7170"/>
    <w:rsid w:val="00CB786F"/>
    <w:rsid w:val="00CC040E"/>
    <w:rsid w:val="00CC0A34"/>
    <w:rsid w:val="00CC111F"/>
    <w:rsid w:val="00CC1D46"/>
    <w:rsid w:val="00CC2011"/>
    <w:rsid w:val="00CC336C"/>
    <w:rsid w:val="00CC393E"/>
    <w:rsid w:val="00CC3A07"/>
    <w:rsid w:val="00CC3EA0"/>
    <w:rsid w:val="00CC4B51"/>
    <w:rsid w:val="00CC682B"/>
    <w:rsid w:val="00CC7B45"/>
    <w:rsid w:val="00CD0071"/>
    <w:rsid w:val="00CD0ABD"/>
    <w:rsid w:val="00CD1188"/>
    <w:rsid w:val="00CD2604"/>
    <w:rsid w:val="00CD2ED1"/>
    <w:rsid w:val="00CD337B"/>
    <w:rsid w:val="00CD4AA6"/>
    <w:rsid w:val="00CD5780"/>
    <w:rsid w:val="00CD6278"/>
    <w:rsid w:val="00CE0424"/>
    <w:rsid w:val="00CE0799"/>
    <w:rsid w:val="00CE2493"/>
    <w:rsid w:val="00CE2A61"/>
    <w:rsid w:val="00CE3137"/>
    <w:rsid w:val="00CE325D"/>
    <w:rsid w:val="00CE351A"/>
    <w:rsid w:val="00CE5C64"/>
    <w:rsid w:val="00CE6188"/>
    <w:rsid w:val="00CE69F3"/>
    <w:rsid w:val="00CE7561"/>
    <w:rsid w:val="00CE7C13"/>
    <w:rsid w:val="00CF0A2C"/>
    <w:rsid w:val="00CF1354"/>
    <w:rsid w:val="00CF19D0"/>
    <w:rsid w:val="00CF21B5"/>
    <w:rsid w:val="00CF3706"/>
    <w:rsid w:val="00CF3B1F"/>
    <w:rsid w:val="00CF3BF6"/>
    <w:rsid w:val="00CF3D6D"/>
    <w:rsid w:val="00CF4436"/>
    <w:rsid w:val="00CF625B"/>
    <w:rsid w:val="00CF687E"/>
    <w:rsid w:val="00D0015A"/>
    <w:rsid w:val="00D02816"/>
    <w:rsid w:val="00D0349B"/>
    <w:rsid w:val="00D045CE"/>
    <w:rsid w:val="00D05248"/>
    <w:rsid w:val="00D067FF"/>
    <w:rsid w:val="00D10249"/>
    <w:rsid w:val="00D115C3"/>
    <w:rsid w:val="00D11784"/>
    <w:rsid w:val="00D11897"/>
    <w:rsid w:val="00D13135"/>
    <w:rsid w:val="00D134A9"/>
    <w:rsid w:val="00D139C3"/>
    <w:rsid w:val="00D13E4E"/>
    <w:rsid w:val="00D1524F"/>
    <w:rsid w:val="00D15B12"/>
    <w:rsid w:val="00D17349"/>
    <w:rsid w:val="00D17BFD"/>
    <w:rsid w:val="00D239A7"/>
    <w:rsid w:val="00D23F47"/>
    <w:rsid w:val="00D2671E"/>
    <w:rsid w:val="00D26958"/>
    <w:rsid w:val="00D26CDA"/>
    <w:rsid w:val="00D3044B"/>
    <w:rsid w:val="00D3154D"/>
    <w:rsid w:val="00D31789"/>
    <w:rsid w:val="00D31DFC"/>
    <w:rsid w:val="00D325C7"/>
    <w:rsid w:val="00D34232"/>
    <w:rsid w:val="00D35619"/>
    <w:rsid w:val="00D359B6"/>
    <w:rsid w:val="00D36E71"/>
    <w:rsid w:val="00D36E77"/>
    <w:rsid w:val="00D37417"/>
    <w:rsid w:val="00D37D87"/>
    <w:rsid w:val="00D40B33"/>
    <w:rsid w:val="00D4214C"/>
    <w:rsid w:val="00D4318F"/>
    <w:rsid w:val="00D438BF"/>
    <w:rsid w:val="00D440F8"/>
    <w:rsid w:val="00D44158"/>
    <w:rsid w:val="00D44AF8"/>
    <w:rsid w:val="00D45564"/>
    <w:rsid w:val="00D45C67"/>
    <w:rsid w:val="00D47D35"/>
    <w:rsid w:val="00D50EC2"/>
    <w:rsid w:val="00D515D5"/>
    <w:rsid w:val="00D53333"/>
    <w:rsid w:val="00D53C57"/>
    <w:rsid w:val="00D546FF"/>
    <w:rsid w:val="00D54B79"/>
    <w:rsid w:val="00D55AD5"/>
    <w:rsid w:val="00D56E44"/>
    <w:rsid w:val="00D5732D"/>
    <w:rsid w:val="00D576CA"/>
    <w:rsid w:val="00D60379"/>
    <w:rsid w:val="00D606A9"/>
    <w:rsid w:val="00D60B7F"/>
    <w:rsid w:val="00D61017"/>
    <w:rsid w:val="00D610E1"/>
    <w:rsid w:val="00D61AF5"/>
    <w:rsid w:val="00D61F84"/>
    <w:rsid w:val="00D62894"/>
    <w:rsid w:val="00D63C2B"/>
    <w:rsid w:val="00D63FE9"/>
    <w:rsid w:val="00D64423"/>
    <w:rsid w:val="00D652B5"/>
    <w:rsid w:val="00D6597B"/>
    <w:rsid w:val="00D66155"/>
    <w:rsid w:val="00D66490"/>
    <w:rsid w:val="00D674FC"/>
    <w:rsid w:val="00D67684"/>
    <w:rsid w:val="00D67CF0"/>
    <w:rsid w:val="00D708B0"/>
    <w:rsid w:val="00D7223A"/>
    <w:rsid w:val="00D735FE"/>
    <w:rsid w:val="00D740AA"/>
    <w:rsid w:val="00D75552"/>
    <w:rsid w:val="00D77B1D"/>
    <w:rsid w:val="00D8021F"/>
    <w:rsid w:val="00D80383"/>
    <w:rsid w:val="00D80B84"/>
    <w:rsid w:val="00D81C01"/>
    <w:rsid w:val="00D823C6"/>
    <w:rsid w:val="00D824E0"/>
    <w:rsid w:val="00D830FC"/>
    <w:rsid w:val="00D8327F"/>
    <w:rsid w:val="00D8454D"/>
    <w:rsid w:val="00D85033"/>
    <w:rsid w:val="00D85B52"/>
    <w:rsid w:val="00D86CA3"/>
    <w:rsid w:val="00D871CE"/>
    <w:rsid w:val="00D903BA"/>
    <w:rsid w:val="00D912AF"/>
    <w:rsid w:val="00D9196D"/>
    <w:rsid w:val="00D91B65"/>
    <w:rsid w:val="00D927FD"/>
    <w:rsid w:val="00D92888"/>
    <w:rsid w:val="00D92982"/>
    <w:rsid w:val="00D92AC1"/>
    <w:rsid w:val="00D9316B"/>
    <w:rsid w:val="00D937B2"/>
    <w:rsid w:val="00D948DC"/>
    <w:rsid w:val="00D9634E"/>
    <w:rsid w:val="00D96AA3"/>
    <w:rsid w:val="00DA1B1D"/>
    <w:rsid w:val="00DA2B10"/>
    <w:rsid w:val="00DA305E"/>
    <w:rsid w:val="00DA3CA7"/>
    <w:rsid w:val="00DA5417"/>
    <w:rsid w:val="00DA5440"/>
    <w:rsid w:val="00DA56A9"/>
    <w:rsid w:val="00DA56E8"/>
    <w:rsid w:val="00DA60BA"/>
    <w:rsid w:val="00DA75A1"/>
    <w:rsid w:val="00DB04F8"/>
    <w:rsid w:val="00DB0A9F"/>
    <w:rsid w:val="00DB377D"/>
    <w:rsid w:val="00DB39CD"/>
    <w:rsid w:val="00DB6821"/>
    <w:rsid w:val="00DB6BBD"/>
    <w:rsid w:val="00DC2D36"/>
    <w:rsid w:val="00DC43B8"/>
    <w:rsid w:val="00DC4C96"/>
    <w:rsid w:val="00DC51A4"/>
    <w:rsid w:val="00DC53EF"/>
    <w:rsid w:val="00DC6999"/>
    <w:rsid w:val="00DC7882"/>
    <w:rsid w:val="00DD1ECC"/>
    <w:rsid w:val="00DD598D"/>
    <w:rsid w:val="00DD68CF"/>
    <w:rsid w:val="00DD6A8B"/>
    <w:rsid w:val="00DE19D4"/>
    <w:rsid w:val="00DE205F"/>
    <w:rsid w:val="00DE2873"/>
    <w:rsid w:val="00DE33EF"/>
    <w:rsid w:val="00DE379D"/>
    <w:rsid w:val="00DE5409"/>
    <w:rsid w:val="00DE5608"/>
    <w:rsid w:val="00DE58D0"/>
    <w:rsid w:val="00DE654F"/>
    <w:rsid w:val="00DE69B9"/>
    <w:rsid w:val="00DE6F6C"/>
    <w:rsid w:val="00DF02C6"/>
    <w:rsid w:val="00DF0B6E"/>
    <w:rsid w:val="00DF0F43"/>
    <w:rsid w:val="00DF14E0"/>
    <w:rsid w:val="00DF15E0"/>
    <w:rsid w:val="00DF1B3E"/>
    <w:rsid w:val="00DF1E77"/>
    <w:rsid w:val="00DF37A0"/>
    <w:rsid w:val="00DF42FA"/>
    <w:rsid w:val="00DF4AA4"/>
    <w:rsid w:val="00DF5D45"/>
    <w:rsid w:val="00DF6170"/>
    <w:rsid w:val="00DF66E1"/>
    <w:rsid w:val="00E00AFA"/>
    <w:rsid w:val="00E00D4E"/>
    <w:rsid w:val="00E01C51"/>
    <w:rsid w:val="00E01F48"/>
    <w:rsid w:val="00E0211C"/>
    <w:rsid w:val="00E02565"/>
    <w:rsid w:val="00E0351F"/>
    <w:rsid w:val="00E039DD"/>
    <w:rsid w:val="00E0501D"/>
    <w:rsid w:val="00E0564A"/>
    <w:rsid w:val="00E0776C"/>
    <w:rsid w:val="00E0785F"/>
    <w:rsid w:val="00E07D25"/>
    <w:rsid w:val="00E110E7"/>
    <w:rsid w:val="00E118AD"/>
    <w:rsid w:val="00E11B20"/>
    <w:rsid w:val="00E12891"/>
    <w:rsid w:val="00E13DDE"/>
    <w:rsid w:val="00E1574B"/>
    <w:rsid w:val="00E15ED3"/>
    <w:rsid w:val="00E17061"/>
    <w:rsid w:val="00E17FA2"/>
    <w:rsid w:val="00E21093"/>
    <w:rsid w:val="00E2195D"/>
    <w:rsid w:val="00E2207B"/>
    <w:rsid w:val="00E22330"/>
    <w:rsid w:val="00E22F72"/>
    <w:rsid w:val="00E22FE9"/>
    <w:rsid w:val="00E23141"/>
    <w:rsid w:val="00E23A0F"/>
    <w:rsid w:val="00E244A8"/>
    <w:rsid w:val="00E24BCA"/>
    <w:rsid w:val="00E24E5C"/>
    <w:rsid w:val="00E27CDA"/>
    <w:rsid w:val="00E27DC9"/>
    <w:rsid w:val="00E30B5A"/>
    <w:rsid w:val="00E3123D"/>
    <w:rsid w:val="00E31461"/>
    <w:rsid w:val="00E31859"/>
    <w:rsid w:val="00E31B30"/>
    <w:rsid w:val="00E31D43"/>
    <w:rsid w:val="00E32608"/>
    <w:rsid w:val="00E334DE"/>
    <w:rsid w:val="00E33513"/>
    <w:rsid w:val="00E34188"/>
    <w:rsid w:val="00E342F0"/>
    <w:rsid w:val="00E34B6E"/>
    <w:rsid w:val="00E35051"/>
    <w:rsid w:val="00E35559"/>
    <w:rsid w:val="00E362DE"/>
    <w:rsid w:val="00E3723A"/>
    <w:rsid w:val="00E37860"/>
    <w:rsid w:val="00E407A2"/>
    <w:rsid w:val="00E43275"/>
    <w:rsid w:val="00E43BE1"/>
    <w:rsid w:val="00E446F1"/>
    <w:rsid w:val="00E453CA"/>
    <w:rsid w:val="00E45689"/>
    <w:rsid w:val="00E46886"/>
    <w:rsid w:val="00E473CD"/>
    <w:rsid w:val="00E47AEF"/>
    <w:rsid w:val="00E50DF5"/>
    <w:rsid w:val="00E51FCE"/>
    <w:rsid w:val="00E52DC5"/>
    <w:rsid w:val="00E53B75"/>
    <w:rsid w:val="00E54C26"/>
    <w:rsid w:val="00E54E3B"/>
    <w:rsid w:val="00E554BB"/>
    <w:rsid w:val="00E56AC5"/>
    <w:rsid w:val="00E57565"/>
    <w:rsid w:val="00E6294C"/>
    <w:rsid w:val="00E63838"/>
    <w:rsid w:val="00E64434"/>
    <w:rsid w:val="00E6661D"/>
    <w:rsid w:val="00E66F4D"/>
    <w:rsid w:val="00E67012"/>
    <w:rsid w:val="00E67C51"/>
    <w:rsid w:val="00E711B0"/>
    <w:rsid w:val="00E728DE"/>
    <w:rsid w:val="00E72EFC"/>
    <w:rsid w:val="00E74792"/>
    <w:rsid w:val="00E7500D"/>
    <w:rsid w:val="00E758EC"/>
    <w:rsid w:val="00E76309"/>
    <w:rsid w:val="00E76F88"/>
    <w:rsid w:val="00E80919"/>
    <w:rsid w:val="00E810CC"/>
    <w:rsid w:val="00E8234C"/>
    <w:rsid w:val="00E82688"/>
    <w:rsid w:val="00E831E5"/>
    <w:rsid w:val="00E83A7E"/>
    <w:rsid w:val="00E83AA9"/>
    <w:rsid w:val="00E85928"/>
    <w:rsid w:val="00E86552"/>
    <w:rsid w:val="00E8692C"/>
    <w:rsid w:val="00E87822"/>
    <w:rsid w:val="00E90395"/>
    <w:rsid w:val="00E909CB"/>
    <w:rsid w:val="00E90E49"/>
    <w:rsid w:val="00E917F9"/>
    <w:rsid w:val="00E9291C"/>
    <w:rsid w:val="00E93FFE"/>
    <w:rsid w:val="00E94F8A"/>
    <w:rsid w:val="00E96315"/>
    <w:rsid w:val="00E972B2"/>
    <w:rsid w:val="00EA0A40"/>
    <w:rsid w:val="00EA2AB9"/>
    <w:rsid w:val="00EA34CF"/>
    <w:rsid w:val="00EA3BE2"/>
    <w:rsid w:val="00EA3ED9"/>
    <w:rsid w:val="00EA5A05"/>
    <w:rsid w:val="00EA5A9B"/>
    <w:rsid w:val="00EA5F93"/>
    <w:rsid w:val="00EA68A2"/>
    <w:rsid w:val="00EA6A90"/>
    <w:rsid w:val="00EA7A41"/>
    <w:rsid w:val="00EA7DDD"/>
    <w:rsid w:val="00EB077B"/>
    <w:rsid w:val="00EB0800"/>
    <w:rsid w:val="00EB0CBF"/>
    <w:rsid w:val="00EB153B"/>
    <w:rsid w:val="00EB2335"/>
    <w:rsid w:val="00EB4407"/>
    <w:rsid w:val="00EB4600"/>
    <w:rsid w:val="00EB4EA2"/>
    <w:rsid w:val="00EB5F53"/>
    <w:rsid w:val="00EB5F56"/>
    <w:rsid w:val="00EC0C4A"/>
    <w:rsid w:val="00EC2184"/>
    <w:rsid w:val="00EC24D5"/>
    <w:rsid w:val="00EC27C6"/>
    <w:rsid w:val="00EC2FB6"/>
    <w:rsid w:val="00EC36E9"/>
    <w:rsid w:val="00EC384E"/>
    <w:rsid w:val="00EC3B98"/>
    <w:rsid w:val="00EC4207"/>
    <w:rsid w:val="00EC5653"/>
    <w:rsid w:val="00EC6100"/>
    <w:rsid w:val="00EC71CE"/>
    <w:rsid w:val="00EC7A0B"/>
    <w:rsid w:val="00EC7DB2"/>
    <w:rsid w:val="00ED0612"/>
    <w:rsid w:val="00ED0B92"/>
    <w:rsid w:val="00ED1006"/>
    <w:rsid w:val="00ED1BDF"/>
    <w:rsid w:val="00ED2C2C"/>
    <w:rsid w:val="00ED30BB"/>
    <w:rsid w:val="00ED497C"/>
    <w:rsid w:val="00ED7CEC"/>
    <w:rsid w:val="00EE0205"/>
    <w:rsid w:val="00EE062A"/>
    <w:rsid w:val="00EE0A24"/>
    <w:rsid w:val="00EE0F5F"/>
    <w:rsid w:val="00EE1013"/>
    <w:rsid w:val="00EE24A1"/>
    <w:rsid w:val="00EE481A"/>
    <w:rsid w:val="00EE5272"/>
    <w:rsid w:val="00EE6542"/>
    <w:rsid w:val="00EE704B"/>
    <w:rsid w:val="00EE767B"/>
    <w:rsid w:val="00EF16B3"/>
    <w:rsid w:val="00EF18FE"/>
    <w:rsid w:val="00EF1EBC"/>
    <w:rsid w:val="00EF2594"/>
    <w:rsid w:val="00EF5787"/>
    <w:rsid w:val="00EF6014"/>
    <w:rsid w:val="00EF60D0"/>
    <w:rsid w:val="00EF7064"/>
    <w:rsid w:val="00EF7369"/>
    <w:rsid w:val="00F005ED"/>
    <w:rsid w:val="00F00C25"/>
    <w:rsid w:val="00F01709"/>
    <w:rsid w:val="00F0208B"/>
    <w:rsid w:val="00F02587"/>
    <w:rsid w:val="00F0335A"/>
    <w:rsid w:val="00F0387F"/>
    <w:rsid w:val="00F0447F"/>
    <w:rsid w:val="00F0450E"/>
    <w:rsid w:val="00F047BF"/>
    <w:rsid w:val="00F0483A"/>
    <w:rsid w:val="00F0528D"/>
    <w:rsid w:val="00F058B0"/>
    <w:rsid w:val="00F05B25"/>
    <w:rsid w:val="00F06C67"/>
    <w:rsid w:val="00F06DFD"/>
    <w:rsid w:val="00F071D1"/>
    <w:rsid w:val="00F07505"/>
    <w:rsid w:val="00F07533"/>
    <w:rsid w:val="00F07E5A"/>
    <w:rsid w:val="00F10629"/>
    <w:rsid w:val="00F110AD"/>
    <w:rsid w:val="00F125C8"/>
    <w:rsid w:val="00F13B98"/>
    <w:rsid w:val="00F13E0B"/>
    <w:rsid w:val="00F14FA5"/>
    <w:rsid w:val="00F15941"/>
    <w:rsid w:val="00F15990"/>
    <w:rsid w:val="00F15FA5"/>
    <w:rsid w:val="00F16169"/>
    <w:rsid w:val="00F209B7"/>
    <w:rsid w:val="00F20D13"/>
    <w:rsid w:val="00F20F5C"/>
    <w:rsid w:val="00F22D06"/>
    <w:rsid w:val="00F2376F"/>
    <w:rsid w:val="00F238BD"/>
    <w:rsid w:val="00F23D13"/>
    <w:rsid w:val="00F243D8"/>
    <w:rsid w:val="00F2549A"/>
    <w:rsid w:val="00F266F3"/>
    <w:rsid w:val="00F2772E"/>
    <w:rsid w:val="00F27A7B"/>
    <w:rsid w:val="00F30828"/>
    <w:rsid w:val="00F30A2F"/>
    <w:rsid w:val="00F313D6"/>
    <w:rsid w:val="00F327FB"/>
    <w:rsid w:val="00F34065"/>
    <w:rsid w:val="00F34F5E"/>
    <w:rsid w:val="00F37A15"/>
    <w:rsid w:val="00F37BAB"/>
    <w:rsid w:val="00F40464"/>
    <w:rsid w:val="00F40978"/>
    <w:rsid w:val="00F40C4A"/>
    <w:rsid w:val="00F40E93"/>
    <w:rsid w:val="00F40EE8"/>
    <w:rsid w:val="00F40F0C"/>
    <w:rsid w:val="00F411E0"/>
    <w:rsid w:val="00F415AE"/>
    <w:rsid w:val="00F43851"/>
    <w:rsid w:val="00F4430F"/>
    <w:rsid w:val="00F44AEE"/>
    <w:rsid w:val="00F44B1A"/>
    <w:rsid w:val="00F462B7"/>
    <w:rsid w:val="00F467C0"/>
    <w:rsid w:val="00F4766C"/>
    <w:rsid w:val="00F5060E"/>
    <w:rsid w:val="00F507D1"/>
    <w:rsid w:val="00F519CE"/>
    <w:rsid w:val="00F51ADA"/>
    <w:rsid w:val="00F52747"/>
    <w:rsid w:val="00F52F7F"/>
    <w:rsid w:val="00F53B07"/>
    <w:rsid w:val="00F54DC1"/>
    <w:rsid w:val="00F54E29"/>
    <w:rsid w:val="00F553D1"/>
    <w:rsid w:val="00F55969"/>
    <w:rsid w:val="00F55C53"/>
    <w:rsid w:val="00F56889"/>
    <w:rsid w:val="00F56BF8"/>
    <w:rsid w:val="00F57690"/>
    <w:rsid w:val="00F600E9"/>
    <w:rsid w:val="00F60203"/>
    <w:rsid w:val="00F607C5"/>
    <w:rsid w:val="00F60AA8"/>
    <w:rsid w:val="00F60BFB"/>
    <w:rsid w:val="00F60DEA"/>
    <w:rsid w:val="00F61252"/>
    <w:rsid w:val="00F62C49"/>
    <w:rsid w:val="00F6302A"/>
    <w:rsid w:val="00F63950"/>
    <w:rsid w:val="00F64C2B"/>
    <w:rsid w:val="00F64D96"/>
    <w:rsid w:val="00F651BE"/>
    <w:rsid w:val="00F6596A"/>
    <w:rsid w:val="00F65C36"/>
    <w:rsid w:val="00F67CDC"/>
    <w:rsid w:val="00F67F53"/>
    <w:rsid w:val="00F702B7"/>
    <w:rsid w:val="00F703BE"/>
    <w:rsid w:val="00F71F69"/>
    <w:rsid w:val="00F72B72"/>
    <w:rsid w:val="00F735DE"/>
    <w:rsid w:val="00F7366E"/>
    <w:rsid w:val="00F74BB9"/>
    <w:rsid w:val="00F74C01"/>
    <w:rsid w:val="00F75582"/>
    <w:rsid w:val="00F75877"/>
    <w:rsid w:val="00F765B8"/>
    <w:rsid w:val="00F76B21"/>
    <w:rsid w:val="00F76EFA"/>
    <w:rsid w:val="00F804BE"/>
    <w:rsid w:val="00F813FD"/>
    <w:rsid w:val="00F81623"/>
    <w:rsid w:val="00F817CE"/>
    <w:rsid w:val="00F833C2"/>
    <w:rsid w:val="00F8456C"/>
    <w:rsid w:val="00F84F07"/>
    <w:rsid w:val="00F859D8"/>
    <w:rsid w:val="00F85EA7"/>
    <w:rsid w:val="00F868F5"/>
    <w:rsid w:val="00F87A7C"/>
    <w:rsid w:val="00F9001F"/>
    <w:rsid w:val="00F9056A"/>
    <w:rsid w:val="00F90F8D"/>
    <w:rsid w:val="00F92604"/>
    <w:rsid w:val="00F92782"/>
    <w:rsid w:val="00F92A7D"/>
    <w:rsid w:val="00F93688"/>
    <w:rsid w:val="00F93AA9"/>
    <w:rsid w:val="00F949D7"/>
    <w:rsid w:val="00F94B84"/>
    <w:rsid w:val="00F95CE6"/>
    <w:rsid w:val="00F95D3C"/>
    <w:rsid w:val="00F95FB8"/>
    <w:rsid w:val="00F96985"/>
    <w:rsid w:val="00F97838"/>
    <w:rsid w:val="00FA160D"/>
    <w:rsid w:val="00FA20F1"/>
    <w:rsid w:val="00FA2BB3"/>
    <w:rsid w:val="00FA652D"/>
    <w:rsid w:val="00FA7674"/>
    <w:rsid w:val="00FB1C50"/>
    <w:rsid w:val="00FB2AA9"/>
    <w:rsid w:val="00FB40C8"/>
    <w:rsid w:val="00FB4370"/>
    <w:rsid w:val="00FB4C80"/>
    <w:rsid w:val="00FB4F97"/>
    <w:rsid w:val="00FB6062"/>
    <w:rsid w:val="00FB6246"/>
    <w:rsid w:val="00FB62F4"/>
    <w:rsid w:val="00FB6A6A"/>
    <w:rsid w:val="00FB6BE0"/>
    <w:rsid w:val="00FB6E9F"/>
    <w:rsid w:val="00FB77B0"/>
    <w:rsid w:val="00FB79FC"/>
    <w:rsid w:val="00FB7D75"/>
    <w:rsid w:val="00FC1E85"/>
    <w:rsid w:val="00FC1F8D"/>
    <w:rsid w:val="00FC23DA"/>
    <w:rsid w:val="00FC25A7"/>
    <w:rsid w:val="00FC299A"/>
    <w:rsid w:val="00FC383D"/>
    <w:rsid w:val="00FC5111"/>
    <w:rsid w:val="00FC51C5"/>
    <w:rsid w:val="00FC55B4"/>
    <w:rsid w:val="00FC5794"/>
    <w:rsid w:val="00FC5AD9"/>
    <w:rsid w:val="00FC6156"/>
    <w:rsid w:val="00FC68A7"/>
    <w:rsid w:val="00FC6B71"/>
    <w:rsid w:val="00FC7429"/>
    <w:rsid w:val="00FD07F6"/>
    <w:rsid w:val="00FD15DB"/>
    <w:rsid w:val="00FD1EC8"/>
    <w:rsid w:val="00FD1FDB"/>
    <w:rsid w:val="00FD2172"/>
    <w:rsid w:val="00FD34C6"/>
    <w:rsid w:val="00FD350D"/>
    <w:rsid w:val="00FD3BA0"/>
    <w:rsid w:val="00FD443A"/>
    <w:rsid w:val="00FD47ED"/>
    <w:rsid w:val="00FD52A1"/>
    <w:rsid w:val="00FD74DB"/>
    <w:rsid w:val="00FD7660"/>
    <w:rsid w:val="00FD7CEA"/>
    <w:rsid w:val="00FE014A"/>
    <w:rsid w:val="00FE03EB"/>
    <w:rsid w:val="00FE0655"/>
    <w:rsid w:val="00FE1921"/>
    <w:rsid w:val="00FE20C2"/>
    <w:rsid w:val="00FE2365"/>
    <w:rsid w:val="00FE283A"/>
    <w:rsid w:val="00FE2EDF"/>
    <w:rsid w:val="00FE3685"/>
    <w:rsid w:val="00FE37D7"/>
    <w:rsid w:val="00FE4C7B"/>
    <w:rsid w:val="00FE561E"/>
    <w:rsid w:val="00FE5F82"/>
    <w:rsid w:val="00FE698C"/>
    <w:rsid w:val="00FE7336"/>
    <w:rsid w:val="00FE787C"/>
    <w:rsid w:val="00FE7FC5"/>
    <w:rsid w:val="00FF02B9"/>
    <w:rsid w:val="00FF233E"/>
    <w:rsid w:val="00FF2CA5"/>
    <w:rsid w:val="00FF2D11"/>
    <w:rsid w:val="00FF3024"/>
    <w:rsid w:val="00FF422C"/>
    <w:rsid w:val="00FF45A5"/>
    <w:rsid w:val="00FF5247"/>
    <w:rsid w:val="00FF5C91"/>
    <w:rsid w:val="00FF6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997992"/>
  <w15:chartTrackingRefBased/>
  <w15:docId w15:val="{B40065ED-3C11-4BCE-8188-B2374DA37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656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7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A5417C"/>
    <w:rPr>
      <w:rFonts w:ascii="Times New Roman" w:hAnsi="Times New Roman"/>
      <w:lang w:eastAsia="ja-JP"/>
    </w:rPr>
  </w:style>
  <w:style w:type="character" w:customStyle="1" w:styleId="ui-provider">
    <w:name w:val="ui-provider"/>
    <w:basedOn w:val="DefaultParagraphFont"/>
    <w:rsid w:val="00A95930"/>
  </w:style>
  <w:style w:type="paragraph" w:customStyle="1" w:styleId="Agreement">
    <w:name w:val="Agreement"/>
    <w:basedOn w:val="Normal"/>
    <w:next w:val="Doc-text2"/>
    <w:uiPriority w:val="99"/>
    <w:qFormat/>
    <w:rsid w:val="006865B3"/>
    <w:pPr>
      <w:numPr>
        <w:numId w:val="32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CommentsChar">
    <w:name w:val="Comments Char"/>
    <w:basedOn w:val="DefaultParagraphFont"/>
    <w:link w:val="Comments"/>
    <w:locked/>
    <w:rsid w:val="00457ED6"/>
    <w:rPr>
      <w:rFonts w:ascii="Arial" w:hAnsi="Arial" w:cs="Arial"/>
      <w:i/>
      <w:iCs/>
    </w:rPr>
  </w:style>
  <w:style w:type="paragraph" w:customStyle="1" w:styleId="Comments">
    <w:name w:val="Comments"/>
    <w:basedOn w:val="Normal"/>
    <w:link w:val="CommentsChar"/>
    <w:rsid w:val="00457ED6"/>
    <w:pPr>
      <w:overflowPunct/>
      <w:autoSpaceDE/>
      <w:autoSpaceDN/>
      <w:adjustRightInd/>
      <w:spacing w:before="40" w:after="0"/>
      <w:textAlignment w:val="auto"/>
    </w:pPr>
    <w:rPr>
      <w:rFonts w:ascii="Arial" w:hAnsi="Arial" w:cs="Arial"/>
      <w:i/>
      <w:iCs/>
      <w:lang w:eastAsia="en-GB"/>
    </w:rPr>
  </w:style>
  <w:style w:type="paragraph" w:styleId="NormalWeb">
    <w:name w:val="Normal (Web)"/>
    <w:basedOn w:val="Normal"/>
    <w:uiPriority w:val="99"/>
    <w:unhideWhenUsed/>
    <w:rsid w:val="00A03616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</w:rPr>
  </w:style>
  <w:style w:type="paragraph" w:customStyle="1" w:styleId="elementtoproof">
    <w:name w:val="elementtoproof"/>
    <w:basedOn w:val="Normal"/>
    <w:uiPriority w:val="99"/>
    <w:semiHidden/>
    <w:rsid w:val="00C04E79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</w:rPr>
  </w:style>
  <w:style w:type="paragraph" w:styleId="NormalIndent">
    <w:name w:val="Normal Indent"/>
    <w:basedOn w:val="Normal"/>
    <w:rsid w:val="00163C90"/>
    <w:pPr>
      <w:ind w:left="720"/>
    </w:pPr>
  </w:style>
  <w:style w:type="paragraph" w:customStyle="1" w:styleId="Note-Boxed">
    <w:name w:val="Note - Boxed"/>
    <w:basedOn w:val="Normal"/>
    <w:next w:val="Normal"/>
    <w:rsid w:val="00012C25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3Car">
    <w:name w:val="B3 Car"/>
    <w:qFormat/>
    <w:rsid w:val="00213539"/>
    <w:rPr>
      <w:rFonts w:ascii="Times New Roman" w:hAnsi="Times New Roman"/>
      <w:lang w:val="en-GB" w:eastAsia="en-US"/>
    </w:rPr>
  </w:style>
  <w:style w:type="character" w:customStyle="1" w:styleId="cf01">
    <w:name w:val="cf01"/>
    <w:basedOn w:val="DefaultParagraphFont"/>
    <w:rsid w:val="0019143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191435"/>
    <w:rPr>
      <w:rFonts w:ascii="Segoe UI" w:hAnsi="Segoe UI" w:cs="Segoe UI" w:hint="default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71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976694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6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980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18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/tsg_ran/WG2_RL2/TSGR2_125bis/Docs//R2-2404000.zip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CCEBBA4F-697D-4BA7-812D-00B08BCBD5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4</TotalTime>
  <Pages>2</Pages>
  <Words>385</Words>
  <Characters>2388</Characters>
  <Application>Microsoft Office Word</Application>
  <DocSecurity>0</DocSecurity>
  <Lines>53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2746</CharactersWithSpaces>
  <SharedDoc>false</SharedDoc>
  <HyperlinkBase/>
  <HLinks>
    <vt:vector size="6" baseType="variant">
      <vt:variant>
        <vt:i4>1179710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_Toc158704736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</cp:lastModifiedBy>
  <cp:revision>4</cp:revision>
  <cp:lastPrinted>2008-01-30T04:09:00Z</cp:lastPrinted>
  <dcterms:created xsi:type="dcterms:W3CDTF">2024-05-09T23:14:00Z</dcterms:created>
  <dcterms:modified xsi:type="dcterms:W3CDTF">2024-05-10T05:36:00Z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